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8F25145" w:rsidR="00845AB0" w:rsidRDefault="00845AB0" w:rsidP="00FF2865">
      <w:pPr>
        <w:pStyle w:val="CRCoverPage"/>
        <w:tabs>
          <w:tab w:val="right" w:pos="9639"/>
        </w:tabs>
        <w:spacing w:after="0"/>
        <w:rPr>
          <w:b/>
          <w:i/>
          <w:noProof/>
          <w:sz w:val="28"/>
        </w:rPr>
      </w:pPr>
      <w:r>
        <w:rPr>
          <w:b/>
          <w:noProof/>
          <w:sz w:val="24"/>
        </w:rPr>
        <w:t>3GPP TSG-</w:t>
      </w:r>
      <w:r w:rsidR="008B783B">
        <w:fldChar w:fldCharType="begin"/>
      </w:r>
      <w:r w:rsidR="008B783B">
        <w:instrText xml:space="preserve"> DOCPROPERTY  TSG/WGRef  \* MERGEFORMAT </w:instrText>
      </w:r>
      <w:r w:rsidR="008B783B">
        <w:fldChar w:fldCharType="separate"/>
      </w:r>
      <w:r>
        <w:rPr>
          <w:b/>
          <w:noProof/>
          <w:sz w:val="24"/>
        </w:rPr>
        <w:t>RAN</w:t>
      </w:r>
      <w:r w:rsidR="004B02F4">
        <w:rPr>
          <w:b/>
          <w:noProof/>
          <w:sz w:val="24"/>
        </w:rPr>
        <w:t>4</w:t>
      </w:r>
      <w:r w:rsidR="008B783B">
        <w:rPr>
          <w:b/>
          <w:noProof/>
          <w:sz w:val="24"/>
        </w:rPr>
        <w:fldChar w:fldCharType="end"/>
      </w:r>
      <w:r>
        <w:rPr>
          <w:b/>
          <w:noProof/>
          <w:sz w:val="24"/>
        </w:rPr>
        <w:t xml:space="preserve"> Meeting #</w:t>
      </w:r>
      <w:r w:rsidR="008B783B">
        <w:fldChar w:fldCharType="begin"/>
      </w:r>
      <w:r w:rsidR="008B783B">
        <w:instrText xml:space="preserve"> DOCPROPERTY  MtgSeq  \* MERGEFORMAT </w:instrText>
      </w:r>
      <w:r w:rsidR="008B783B">
        <w:fldChar w:fldCharType="separate"/>
      </w:r>
      <w:r w:rsidR="007E59D2">
        <w:rPr>
          <w:b/>
          <w:noProof/>
          <w:sz w:val="24"/>
        </w:rPr>
        <w:t>1</w:t>
      </w:r>
      <w:r w:rsidR="004B02F4">
        <w:rPr>
          <w:b/>
          <w:noProof/>
          <w:sz w:val="24"/>
        </w:rPr>
        <w:t>1</w:t>
      </w:r>
      <w:r w:rsidR="007E59D2">
        <w:rPr>
          <w:b/>
          <w:noProof/>
          <w:sz w:val="24"/>
        </w:rPr>
        <w:t>0</w:t>
      </w:r>
      <w:r w:rsidR="008B783B">
        <w:rPr>
          <w:b/>
          <w:noProof/>
          <w:sz w:val="24"/>
        </w:rPr>
        <w:fldChar w:fldCharType="end"/>
      </w:r>
      <w:r w:rsidR="008B783B">
        <w:fldChar w:fldCharType="begin"/>
      </w:r>
      <w:r w:rsidR="008B783B">
        <w:instrText xml:space="preserve"> DOCPROPERTY  MtgTitle  \* MERGEFORMAT </w:instrText>
      </w:r>
      <w:r w:rsidR="008B783B">
        <w:fldChar w:fldCharType="separate"/>
      </w:r>
      <w:r w:rsidR="008B783B">
        <w:fldChar w:fldCharType="end"/>
      </w:r>
      <w:r>
        <w:rPr>
          <w:b/>
          <w:i/>
          <w:noProof/>
          <w:sz w:val="28"/>
        </w:rPr>
        <w:tab/>
      </w:r>
      <w:fldSimple w:instr=" DOCPROPERTY  Tdoc#  \* MERGEFORMAT ">
        <w:r w:rsidR="0050194D" w:rsidRPr="00E13F3D">
          <w:rPr>
            <w:b/>
            <w:i/>
            <w:noProof/>
            <w:sz w:val="28"/>
          </w:rPr>
          <w:t>R</w:t>
        </w:r>
        <w:r w:rsidR="0050194D">
          <w:rPr>
            <w:b/>
            <w:i/>
            <w:noProof/>
            <w:sz w:val="28"/>
          </w:rPr>
          <w:t>4</w:t>
        </w:r>
        <w:r w:rsidR="0050194D" w:rsidRPr="00E13F3D">
          <w:rPr>
            <w:b/>
            <w:i/>
            <w:noProof/>
            <w:sz w:val="28"/>
          </w:rPr>
          <w:t>-2</w:t>
        </w:r>
        <w:r w:rsidR="0050194D">
          <w:rPr>
            <w:b/>
            <w:i/>
            <w:noProof/>
            <w:sz w:val="28"/>
          </w:rPr>
          <w:t>4006</w:t>
        </w:r>
        <w:r w:rsidR="00C63B6C">
          <w:rPr>
            <w:b/>
            <w:i/>
            <w:noProof/>
            <w:sz w:val="28"/>
          </w:rPr>
          <w:t>73</w:t>
        </w:r>
      </w:fldSimple>
      <w:r w:rsidR="008B783B">
        <w:fldChar w:fldCharType="begin"/>
      </w:r>
      <w:r w:rsidR="008B783B">
        <w:instrText xml:space="preserve"> DOCPROPERTY  Tdoc#  \* MERGEFORMAT </w:instrText>
      </w:r>
      <w:r w:rsidR="008B783B">
        <w:fldChar w:fldCharType="separate"/>
      </w:r>
      <w:r w:rsidR="008B783B">
        <w:fldChar w:fldCharType="end"/>
      </w:r>
    </w:p>
    <w:p w14:paraId="544B6736" w14:textId="1513BAEF" w:rsidR="00845AB0" w:rsidRDefault="008B783B"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AA75D" w:rsidR="001E41F3" w:rsidRPr="00410371" w:rsidRDefault="00410647" w:rsidP="00E13F3D">
            <w:pPr>
              <w:pStyle w:val="CRCoverPage"/>
              <w:spacing w:after="0"/>
              <w:jc w:val="right"/>
              <w:rPr>
                <w:b/>
                <w:noProof/>
                <w:sz w:val="28"/>
              </w:rPr>
            </w:pPr>
            <w:r>
              <w:rPr>
                <w:b/>
                <w:noProof/>
                <w:sz w:val="28"/>
              </w:rPr>
              <w:t>38.</w:t>
            </w:r>
            <w:r w:rsidR="00894CC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38790" w:rsidR="001E41F3" w:rsidRPr="00410371" w:rsidRDefault="006A3E85" w:rsidP="00FF5C42">
            <w:pPr>
              <w:pStyle w:val="CRCoverPage"/>
              <w:spacing w:after="0"/>
              <w:jc w:val="center"/>
              <w:rPr>
                <w:noProof/>
              </w:rPr>
            </w:pPr>
            <w:fldSimple w:instr=" DOCPROPERTY  Cr#  \* MERGEFORMAT ">
              <w:r w:rsidR="005E2CBE">
                <w:rPr>
                  <w:b/>
                  <w:noProof/>
                  <w:sz w:val="28"/>
                </w:rPr>
                <w:t>4044</w:t>
              </w:r>
            </w:fldSimple>
            <w:r w:rsidR="008B783B">
              <w:fldChar w:fldCharType="begin"/>
            </w:r>
            <w:r w:rsidR="008B783B">
              <w:instrText xml:space="preserve"> DOCPROPERTY  Cr#  \* MERGEFORMAT </w:instrText>
            </w:r>
            <w:r w:rsidR="008B783B">
              <w:fldChar w:fldCharType="separate"/>
            </w:r>
            <w:r w:rsidR="008B783B">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9C846" w:rsidR="001E41F3" w:rsidRPr="00410371" w:rsidRDefault="00093A26">
            <w:pPr>
              <w:pStyle w:val="CRCoverPage"/>
              <w:spacing w:after="0"/>
              <w:jc w:val="center"/>
              <w:rPr>
                <w:noProof/>
                <w:sz w:val="28"/>
              </w:rPr>
            </w:pPr>
            <w:r>
              <w:rPr>
                <w:b/>
                <w:sz w:val="28"/>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541C2" w:rsidR="00F25D98" w:rsidRDefault="00D64A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EF4C0" w:rsidR="001E41F3" w:rsidRDefault="00894CCC" w:rsidP="00894CCC">
            <w:pPr>
              <w:pStyle w:val="CRCoverPage"/>
              <w:spacing w:after="0"/>
              <w:rPr>
                <w:noProof/>
              </w:rPr>
            </w:pPr>
            <w:r>
              <w:t xml:space="preserve"> </w:t>
            </w:r>
            <w:r w:rsidR="0041593A">
              <w:t>[</w:t>
            </w:r>
            <w:r w:rsidR="0041593A" w:rsidRPr="00144CCB">
              <w:rPr>
                <w:noProof/>
              </w:rPr>
              <w:t>NR_redcap-</w:t>
            </w:r>
            <w:r w:rsidR="0041593A">
              <w:rPr>
                <w:noProof/>
              </w:rPr>
              <w:t>Perf</w:t>
            </w:r>
            <w:r w:rsidR="0041593A">
              <w:t xml:space="preserve"> ] </w:t>
            </w:r>
            <w:r>
              <w:t xml:space="preserve">Corrections to NR SA FR1 RedCap Event Trigger </w:t>
            </w:r>
            <w:r w:rsidR="002A568A">
              <w:t>test parameters in A.</w:t>
            </w:r>
            <w:r>
              <w:t xml:space="preserve">16.6.2.9, </w:t>
            </w:r>
            <w:r w:rsidR="002A568A">
              <w:t>A.</w:t>
            </w:r>
            <w:r>
              <w:t>16.6.2.10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246F4" w:rsidR="001E41F3" w:rsidRDefault="00410647" w:rsidP="00547111">
            <w:pPr>
              <w:pStyle w:val="CRCoverPage"/>
              <w:spacing w:after="0"/>
              <w:ind w:left="100"/>
              <w:rPr>
                <w:noProof/>
              </w:rPr>
            </w:pPr>
            <w:r>
              <w:t>R</w:t>
            </w:r>
            <w:r w:rsidR="004B02F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1F41A" w:rsidR="001E41F3" w:rsidRDefault="006A7E1F">
            <w:pPr>
              <w:pStyle w:val="CRCoverPage"/>
              <w:spacing w:after="0"/>
              <w:ind w:left="100"/>
              <w:rPr>
                <w:noProof/>
              </w:rPr>
            </w:pPr>
            <w:r w:rsidRPr="006A7E1F">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CF988" w:rsidR="001E41F3" w:rsidRDefault="00410647">
            <w:pPr>
              <w:pStyle w:val="CRCoverPage"/>
              <w:spacing w:after="0"/>
              <w:ind w:left="100"/>
              <w:rPr>
                <w:noProof/>
              </w:rPr>
            </w:pPr>
            <w:r w:rsidRPr="004B02F4">
              <w:t>Rel-1</w:t>
            </w:r>
            <w:r w:rsidR="004B02F4" w:rsidRPr="004B02F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167DB" w:rsidR="001E41F3" w:rsidRDefault="00894CCC">
            <w:pPr>
              <w:pStyle w:val="CRCoverPage"/>
              <w:spacing w:after="0"/>
              <w:ind w:left="100"/>
              <w:rPr>
                <w:noProof/>
              </w:rPr>
            </w:pPr>
            <w:r>
              <w:rPr>
                <w:noProof/>
              </w:rPr>
              <w:t xml:space="preserve">During the measurement gaps, the measurements should be performed on SSBs of Neighbour cell. The measurement gap </w:t>
            </w:r>
            <w:r w:rsidR="009D5860">
              <w:rPr>
                <w:noProof/>
              </w:rPr>
              <w:t xml:space="preserve">ID#3 </w:t>
            </w:r>
            <w:r>
              <w:rPr>
                <w:noProof/>
              </w:rPr>
              <w:t>and SMTC duration should be configured such that the UE can identify and measure the SSB within the SMTC windows. Due to 3ms of offset between Serving cell and Neighbour for FDD scenario, and short GAP length, a conformance UE could not detect the Neighbour SSB and not send Measruement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30D2E" w:rsidR="001E41F3" w:rsidRDefault="00894CCC">
            <w:pPr>
              <w:pStyle w:val="CRCoverPage"/>
              <w:spacing w:after="0"/>
              <w:ind w:left="100"/>
              <w:rPr>
                <w:noProof/>
              </w:rPr>
            </w:pPr>
            <w:r>
              <w:rPr>
                <w:noProof/>
              </w:rPr>
              <w:t xml:space="preserve">Measurement gap offset </w:t>
            </w:r>
            <w:r w:rsidR="006075F9">
              <w:rPr>
                <w:noProof/>
              </w:rPr>
              <w:t>updated</w:t>
            </w:r>
            <w:r>
              <w:rPr>
                <w:noProof/>
              </w:rPr>
              <w:t xml:space="preserve"> in case of FDD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BEFA4" w:rsidR="001E41F3" w:rsidRDefault="00894CCC">
            <w:pPr>
              <w:pStyle w:val="CRCoverPage"/>
              <w:spacing w:after="0"/>
              <w:ind w:left="100"/>
              <w:rPr>
                <w:noProof/>
              </w:rPr>
            </w:pPr>
            <w:r>
              <w:rPr>
                <w:noProof/>
              </w:rPr>
              <w:t>Conformance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FEFB6" w:rsidR="001E41F3" w:rsidRDefault="00961AB7">
            <w:pPr>
              <w:pStyle w:val="CRCoverPage"/>
              <w:spacing w:after="0"/>
              <w:ind w:left="100"/>
              <w:rPr>
                <w:noProof/>
              </w:rPr>
            </w:pPr>
            <w:r>
              <w:rPr>
                <w:noProof/>
              </w:rPr>
              <w:t>A.16.6.2.9, A.16.6.2.10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89D6B2A" w14:textId="77777777" w:rsidR="00093A26" w:rsidRDefault="00093A26" w:rsidP="00093A26">
      <w:pPr>
        <w:pStyle w:val="Heading4"/>
        <w:rPr>
          <w:snapToGrid w:val="0"/>
        </w:rPr>
      </w:pPr>
      <w:r w:rsidRPr="00DB707E">
        <w:rPr>
          <w:snapToGrid w:val="0"/>
        </w:rPr>
        <w:t>A.16.6.2.9</w:t>
      </w:r>
      <w:r w:rsidRPr="00DB707E">
        <w:rPr>
          <w:snapToGrid w:val="0"/>
        </w:rPr>
        <w:tab/>
        <w:t>SA event triggered reporting tests with additional mandatory gap pattern for 1 Rx UE</w:t>
      </w:r>
    </w:p>
    <w:p w14:paraId="2A250991" w14:textId="77777777" w:rsidR="00093A26" w:rsidRPr="00020619" w:rsidRDefault="00093A26" w:rsidP="00093A26">
      <w:pPr>
        <w:pStyle w:val="Heading5"/>
      </w:pPr>
      <w:r w:rsidRPr="00020619">
        <w:t>A.16.6.2.9.1</w:t>
      </w:r>
      <w:r w:rsidRPr="00020619">
        <w:tab/>
        <w:t>Test Purpose and Environment</w:t>
      </w:r>
    </w:p>
    <w:p w14:paraId="69ECDB50" w14:textId="77777777" w:rsidR="00093A26" w:rsidRPr="00020619" w:rsidRDefault="00093A26" w:rsidP="00093A26">
      <w:r w:rsidRPr="00020619">
        <w:t>The purpose of this test is to verify that the UE makes correct reporting of an event when mandatory gap pattern with 3ms MGL is configured.</w:t>
      </w:r>
    </w:p>
    <w:p w14:paraId="3EA66B86" w14:textId="77777777" w:rsidR="00093A26" w:rsidRPr="00020619" w:rsidRDefault="00093A26" w:rsidP="00093A26">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1177B6E5" w14:textId="77777777" w:rsidR="00093A26" w:rsidRPr="00020619" w:rsidRDefault="00093A26" w:rsidP="00093A26">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8B0200C" w14:textId="77777777" w:rsidR="00093A26" w:rsidRPr="00020619" w:rsidRDefault="00093A26" w:rsidP="00093A26">
      <w:pPr>
        <w:pStyle w:val="TH"/>
      </w:pPr>
      <w:r w:rsidRPr="00020619">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3A26" w:rsidRPr="00020619" w14:paraId="303589D8"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57CA3051" w14:textId="77777777" w:rsidR="00093A26" w:rsidRPr="00020619" w:rsidRDefault="00093A26" w:rsidP="00FF2865">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02AC89F7" w14:textId="77777777" w:rsidR="00093A26" w:rsidRPr="00020619" w:rsidRDefault="00093A26" w:rsidP="00FF2865">
            <w:pPr>
              <w:pStyle w:val="TAH"/>
            </w:pPr>
            <w:r w:rsidRPr="00020619">
              <w:t>Description</w:t>
            </w:r>
          </w:p>
        </w:tc>
      </w:tr>
      <w:tr w:rsidR="00093A26" w:rsidRPr="00020619" w14:paraId="47A48DD6"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10F5F765" w14:textId="77777777" w:rsidR="00093A26" w:rsidRPr="00020619" w:rsidRDefault="00093A26" w:rsidP="00FF2865">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14:paraId="47209297" w14:textId="77777777" w:rsidR="00093A26" w:rsidRPr="00020619" w:rsidRDefault="00093A26" w:rsidP="00FF2865">
            <w:pPr>
              <w:pStyle w:val="TAL"/>
              <w:spacing w:line="256" w:lineRule="auto"/>
            </w:pPr>
            <w:r w:rsidRPr="00020619">
              <w:rPr>
                <w:rFonts w:eastAsia="Malgun Gothic"/>
              </w:rPr>
              <w:t>15 kHz SSB SCS, 10 MHz bandwidth, FDD duplex mode</w:t>
            </w:r>
          </w:p>
        </w:tc>
      </w:tr>
      <w:tr w:rsidR="00093A26" w:rsidRPr="00020619" w14:paraId="0D231BD1"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0EE22290" w14:textId="77777777" w:rsidR="00093A26" w:rsidRPr="00020619" w:rsidRDefault="00093A26" w:rsidP="00FF2865">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14549D4C" w14:textId="77777777" w:rsidR="00093A26" w:rsidRPr="00020619" w:rsidRDefault="00093A26" w:rsidP="00FF2865">
            <w:pPr>
              <w:pStyle w:val="TAL"/>
              <w:spacing w:line="256" w:lineRule="auto"/>
            </w:pPr>
            <w:r w:rsidRPr="00020619">
              <w:rPr>
                <w:rFonts w:eastAsia="Malgun Gothic"/>
              </w:rPr>
              <w:t>15 kHz SSB SCS, 10 MHz bandwidth, TDD duplex mode</w:t>
            </w:r>
          </w:p>
        </w:tc>
      </w:tr>
      <w:tr w:rsidR="00093A26" w:rsidRPr="00020619" w14:paraId="47123079"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16EEE50A" w14:textId="77777777" w:rsidR="00093A26" w:rsidRPr="00020619" w:rsidRDefault="00093A26" w:rsidP="00FF2865">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65D56861" w14:textId="77777777" w:rsidR="00093A26" w:rsidRPr="00020619" w:rsidRDefault="00093A26" w:rsidP="00FF2865">
            <w:pPr>
              <w:pStyle w:val="TAL"/>
              <w:spacing w:line="256" w:lineRule="auto"/>
            </w:pPr>
            <w:r w:rsidRPr="00020619">
              <w:rPr>
                <w:rFonts w:eastAsia="Malgun Gothic"/>
              </w:rPr>
              <w:t>30 kHz SSB SCS, 20 MHz bandwidth, TDD duplex mode</w:t>
            </w:r>
          </w:p>
        </w:tc>
      </w:tr>
      <w:tr w:rsidR="00093A26" w:rsidRPr="00020619" w14:paraId="4A224197"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tcPr>
          <w:p w14:paraId="1FDA66A1" w14:textId="77777777" w:rsidR="00093A26" w:rsidRPr="00020619" w:rsidRDefault="00093A26" w:rsidP="00FF2865">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189FEBB5" w14:textId="77777777" w:rsidR="00093A26" w:rsidRPr="00020619" w:rsidRDefault="00093A26" w:rsidP="00FF2865">
            <w:pPr>
              <w:pStyle w:val="TAL"/>
              <w:spacing w:line="256" w:lineRule="auto"/>
            </w:pPr>
            <w:r w:rsidRPr="00020619">
              <w:t>15 kHz SSB SCS, 10 MHz bandwidth, HD-FDD duplex mode</w:t>
            </w:r>
          </w:p>
        </w:tc>
      </w:tr>
      <w:tr w:rsidR="00093A26" w:rsidRPr="00020619" w14:paraId="4ED38852" w14:textId="77777777" w:rsidTr="00FF286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3B1899" w14:textId="77777777" w:rsidR="00093A26" w:rsidRPr="00020619" w:rsidRDefault="00093A26" w:rsidP="00FF2865">
            <w:pPr>
              <w:pStyle w:val="TAN"/>
              <w:spacing w:line="256" w:lineRule="auto"/>
            </w:pPr>
            <w:r w:rsidRPr="00020619">
              <w:t>Note 1:</w:t>
            </w:r>
            <w:r w:rsidRPr="00020619">
              <w:tab/>
              <w:t>The UE is only required to be tested in one of the supported test configurations</w:t>
            </w:r>
          </w:p>
          <w:p w14:paraId="392B57C9" w14:textId="77777777" w:rsidR="00093A26" w:rsidRPr="00020619" w:rsidRDefault="00093A26" w:rsidP="00FF2865">
            <w:pPr>
              <w:pStyle w:val="TAN"/>
              <w:spacing w:line="256" w:lineRule="auto"/>
            </w:pPr>
            <w:r w:rsidRPr="00020619">
              <w:t>Note 2:</w:t>
            </w:r>
            <w:r w:rsidRPr="00020619">
              <w:tab/>
              <w:t>target NR cell has the same SCS, BW and duplex mode as NR serving cell</w:t>
            </w:r>
          </w:p>
        </w:tc>
      </w:tr>
    </w:tbl>
    <w:p w14:paraId="24218483" w14:textId="77777777" w:rsidR="00093A26" w:rsidRPr="00020619" w:rsidRDefault="00093A26" w:rsidP="00093A26">
      <w:pPr>
        <w:rPr>
          <w:rFonts w:cs="v4.2.0"/>
        </w:rPr>
      </w:pPr>
    </w:p>
    <w:p w14:paraId="34E55D72" w14:textId="77777777" w:rsidR="00093A26" w:rsidRPr="00020619" w:rsidRDefault="00093A26" w:rsidP="00093A26">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93A26" w:rsidRPr="00020619" w14:paraId="697624EA" w14:textId="77777777" w:rsidTr="00FF2865">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E3EBFAB" w14:textId="77777777" w:rsidR="00093A26" w:rsidRPr="00020619" w:rsidRDefault="00093A26" w:rsidP="00FF2865">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84BFA7C" w14:textId="77777777" w:rsidR="00093A26" w:rsidRPr="00020619" w:rsidRDefault="00093A26" w:rsidP="00FF2865">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D52817" w14:textId="77777777" w:rsidR="00093A26" w:rsidRPr="00020619" w:rsidRDefault="00093A26" w:rsidP="00FF2865">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D6FA0F1" w14:textId="77777777" w:rsidR="00093A26" w:rsidRPr="00020619" w:rsidRDefault="00093A26" w:rsidP="00FF2865">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E7E2C4C" w14:textId="77777777" w:rsidR="00093A26" w:rsidRPr="00020619" w:rsidRDefault="00093A26" w:rsidP="00FF2865">
            <w:pPr>
              <w:pStyle w:val="TAH"/>
              <w:spacing w:line="256" w:lineRule="auto"/>
            </w:pPr>
            <w:r w:rsidRPr="00020619">
              <w:t>Comment</w:t>
            </w:r>
          </w:p>
        </w:tc>
      </w:tr>
      <w:tr w:rsidR="00093A26" w:rsidRPr="00020619" w14:paraId="4C9C6671" w14:textId="77777777" w:rsidTr="00FF2865">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47325E2" w14:textId="77777777" w:rsidR="00093A26" w:rsidRPr="00020619" w:rsidRDefault="00093A26" w:rsidP="00FF2865">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0813921" w14:textId="77777777" w:rsidR="00093A26" w:rsidRPr="00020619" w:rsidRDefault="00093A26" w:rsidP="00FF2865">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8795B5C" w14:textId="77777777" w:rsidR="00093A26" w:rsidRPr="00020619" w:rsidRDefault="00093A26" w:rsidP="00FF2865">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62B2D75A" w14:textId="77777777" w:rsidR="00093A26" w:rsidRPr="00020619" w:rsidRDefault="00093A26" w:rsidP="00FF2865">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1FC718A" w14:textId="77777777" w:rsidR="00093A26" w:rsidRPr="00020619" w:rsidRDefault="00093A26" w:rsidP="00FF2865">
            <w:pPr>
              <w:spacing w:after="0" w:line="256" w:lineRule="auto"/>
              <w:rPr>
                <w:rFonts w:ascii="Arial" w:hAnsi="Arial"/>
                <w:b/>
                <w:sz w:val="18"/>
              </w:rPr>
            </w:pPr>
          </w:p>
        </w:tc>
      </w:tr>
      <w:tr w:rsidR="00093A26" w:rsidRPr="00020619" w14:paraId="0FDCFFDD" w14:textId="77777777" w:rsidTr="00FF286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712D672" w14:textId="77777777" w:rsidR="00093A26" w:rsidRPr="00020619" w:rsidRDefault="00093A26" w:rsidP="00FF2865">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B99248" w14:textId="77777777" w:rsidR="00093A26" w:rsidRPr="00020619" w:rsidRDefault="00093A26" w:rsidP="00FF2865">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22D96D8"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A00A945" w14:textId="77777777" w:rsidR="00093A26" w:rsidRPr="00020619" w:rsidRDefault="00093A26" w:rsidP="00FF2865">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166A9CE0" w14:textId="77777777" w:rsidR="00093A26" w:rsidRPr="00020619" w:rsidRDefault="00093A26" w:rsidP="00FF2865">
            <w:pPr>
              <w:pStyle w:val="TAL"/>
              <w:spacing w:line="256" w:lineRule="auto"/>
              <w:rPr>
                <w:bCs/>
              </w:rPr>
            </w:pPr>
            <w:r w:rsidRPr="00020619">
              <w:rPr>
                <w:bCs/>
              </w:rPr>
              <w:t>Two FR1 NR carrier frequencies is used.</w:t>
            </w:r>
          </w:p>
          <w:p w14:paraId="13110AEE" w14:textId="77777777" w:rsidR="00093A26" w:rsidRPr="00020619" w:rsidRDefault="00093A26" w:rsidP="00FF2865">
            <w:pPr>
              <w:pStyle w:val="TAL"/>
              <w:spacing w:line="256" w:lineRule="auto"/>
              <w:rPr>
                <w:bCs/>
              </w:rPr>
            </w:pPr>
          </w:p>
        </w:tc>
      </w:tr>
      <w:tr w:rsidR="00093A26" w:rsidRPr="00020619" w14:paraId="04FC0659" w14:textId="77777777" w:rsidTr="00FF286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C508BFD" w14:textId="77777777" w:rsidR="00093A26" w:rsidRPr="00020619" w:rsidRDefault="00093A26" w:rsidP="00FF2865">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17466C"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F56B15"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E19FA44" w14:textId="77777777" w:rsidR="00093A26" w:rsidRPr="00020619" w:rsidRDefault="00093A26" w:rsidP="00FF2865">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75A2E36F" w14:textId="77777777" w:rsidR="00093A26" w:rsidRPr="00020619" w:rsidRDefault="00093A26" w:rsidP="00FF2865">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93A26" w:rsidRPr="00020619" w14:paraId="07F851CC" w14:textId="77777777" w:rsidTr="00FF286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38C42E5" w14:textId="77777777" w:rsidR="00093A26" w:rsidRPr="00020619" w:rsidRDefault="00093A26" w:rsidP="00FF2865">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EF3EBB"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466938"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1F3F68A8" w14:textId="77777777" w:rsidR="00093A26" w:rsidRPr="00020619" w:rsidRDefault="00093A26" w:rsidP="00FF2865">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5E9EAA4E" w14:textId="77777777" w:rsidR="00093A26" w:rsidRPr="00020619" w:rsidRDefault="00093A26" w:rsidP="00FF2865">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93A26" w:rsidRPr="00020619" w14:paraId="6D34499B" w14:textId="77777777" w:rsidTr="00FF286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C66C252" w14:textId="77777777" w:rsidR="00093A26" w:rsidRPr="00020619" w:rsidRDefault="00093A26" w:rsidP="00FF2865">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D399B01"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FC5FAF"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DEFB32F" w14:textId="77777777" w:rsidR="00093A26" w:rsidRPr="00020619" w:rsidRDefault="00093A26" w:rsidP="00FF2865">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14:paraId="7FBA0084" w14:textId="77777777" w:rsidR="00093A26" w:rsidRPr="00020619" w:rsidRDefault="00093A26" w:rsidP="00FF2865">
            <w:pPr>
              <w:pStyle w:val="TAL"/>
              <w:spacing w:line="256" w:lineRule="auto"/>
              <w:rPr>
                <w:rFonts w:cs="Arial"/>
              </w:rPr>
            </w:pPr>
            <w:r w:rsidRPr="00020619">
              <w:rPr>
                <w:rFonts w:cs="Arial"/>
              </w:rPr>
              <w:t>As specified in clause 9.1.2-1.</w:t>
            </w:r>
          </w:p>
          <w:p w14:paraId="1DB2BE1E" w14:textId="77777777" w:rsidR="00093A26" w:rsidRPr="00020619" w:rsidRDefault="00093A26" w:rsidP="00FF2865">
            <w:pPr>
              <w:pStyle w:val="TAL"/>
              <w:spacing w:line="256" w:lineRule="auto"/>
              <w:rPr>
                <w:rFonts w:cs="Arial"/>
              </w:rPr>
            </w:pPr>
          </w:p>
        </w:tc>
      </w:tr>
      <w:tr w:rsidR="009D1D08" w:rsidRPr="00020619" w14:paraId="7513D331" w14:textId="77777777" w:rsidTr="00AA5251">
        <w:trPr>
          <w:cantSplit/>
          <w:trHeight w:val="416"/>
          <w:ins w:id="1" w:author="Emilio Ruiz" w:date="2024-02-16T16:21:00Z"/>
        </w:trPr>
        <w:tc>
          <w:tcPr>
            <w:tcW w:w="2117" w:type="dxa"/>
            <w:vMerge w:val="restart"/>
            <w:tcBorders>
              <w:left w:val="single" w:sz="4" w:space="0" w:color="auto"/>
              <w:right w:val="single" w:sz="4" w:space="0" w:color="auto"/>
            </w:tcBorders>
          </w:tcPr>
          <w:p w14:paraId="7963A559" w14:textId="0276BB04" w:rsidR="009D1D08" w:rsidRPr="00020619" w:rsidRDefault="009D1D08" w:rsidP="00FF2865">
            <w:pPr>
              <w:pStyle w:val="TAL"/>
              <w:spacing w:line="256" w:lineRule="auto"/>
              <w:rPr>
                <w:ins w:id="2" w:author="Emilio Ruiz" w:date="2024-02-16T16:21:00Z"/>
                <w:lang w:val="it-IT"/>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CB3D7E" w14:textId="77777777" w:rsidR="009D1D08" w:rsidRPr="00020619" w:rsidRDefault="009D1D08" w:rsidP="00FF2865">
            <w:pPr>
              <w:pStyle w:val="TAC"/>
              <w:spacing w:line="256" w:lineRule="auto"/>
              <w:rPr>
                <w:ins w:id="3" w:author="Emilio Ruiz" w:date="2024-02-16T16:21:00Z"/>
              </w:rPr>
            </w:pPr>
          </w:p>
        </w:tc>
        <w:tc>
          <w:tcPr>
            <w:tcW w:w="1251" w:type="dxa"/>
            <w:tcBorders>
              <w:top w:val="single" w:sz="4" w:space="0" w:color="auto"/>
              <w:left w:val="single" w:sz="4" w:space="0" w:color="auto"/>
              <w:bottom w:val="single" w:sz="4" w:space="0" w:color="auto"/>
              <w:right w:val="single" w:sz="4" w:space="0" w:color="auto"/>
            </w:tcBorders>
          </w:tcPr>
          <w:p w14:paraId="5602F5D8" w14:textId="3187D6C2" w:rsidR="009D1D08" w:rsidRPr="00020619" w:rsidRDefault="009D1D08" w:rsidP="00FF2865">
            <w:pPr>
              <w:pStyle w:val="TAC"/>
              <w:spacing w:line="256" w:lineRule="auto"/>
              <w:rPr>
                <w:ins w:id="4" w:author="Emilio Ruiz" w:date="2024-02-16T16:21:00Z"/>
              </w:rPr>
            </w:pPr>
            <w:ins w:id="5" w:author="Emilio Ruiz" w:date="2024-02-16T16:22:00Z">
              <w:r>
                <w:t>Config 1,4</w:t>
              </w:r>
            </w:ins>
          </w:p>
        </w:tc>
        <w:tc>
          <w:tcPr>
            <w:tcW w:w="2504" w:type="dxa"/>
            <w:gridSpan w:val="2"/>
            <w:tcBorders>
              <w:top w:val="single" w:sz="4" w:space="0" w:color="auto"/>
              <w:left w:val="single" w:sz="4" w:space="0" w:color="auto"/>
              <w:bottom w:val="single" w:sz="4" w:space="0" w:color="auto"/>
              <w:right w:val="single" w:sz="4" w:space="0" w:color="auto"/>
            </w:tcBorders>
          </w:tcPr>
          <w:p w14:paraId="4A9E4F09" w14:textId="4BB011F8" w:rsidR="009D1D08" w:rsidRPr="00020619" w:rsidRDefault="009D1D08" w:rsidP="00FF2865">
            <w:pPr>
              <w:pStyle w:val="TAC"/>
              <w:spacing w:line="256" w:lineRule="auto"/>
              <w:rPr>
                <w:ins w:id="6" w:author="Emilio Ruiz" w:date="2024-02-16T16:21:00Z"/>
                <w:rFonts w:cs="Arial"/>
              </w:rPr>
            </w:pPr>
            <w:ins w:id="7" w:author="Emilio Ruiz" w:date="2024-02-16T16:22: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14:paraId="364AF7DE" w14:textId="77777777" w:rsidR="009D1D08" w:rsidRPr="00020619" w:rsidRDefault="009D1D08" w:rsidP="00FF2865">
            <w:pPr>
              <w:pStyle w:val="TAL"/>
              <w:spacing w:line="256" w:lineRule="auto"/>
              <w:rPr>
                <w:ins w:id="8" w:author="Emilio Ruiz" w:date="2024-02-16T16:21:00Z"/>
                <w:rFonts w:cs="Arial"/>
              </w:rPr>
            </w:pPr>
          </w:p>
        </w:tc>
      </w:tr>
      <w:tr w:rsidR="009D1D08" w:rsidRPr="00020619" w14:paraId="223F2D26" w14:textId="77777777" w:rsidTr="00FF2865">
        <w:trPr>
          <w:cantSplit/>
          <w:trHeight w:val="416"/>
        </w:trPr>
        <w:tc>
          <w:tcPr>
            <w:tcW w:w="2117" w:type="dxa"/>
            <w:vMerge/>
            <w:tcBorders>
              <w:left w:val="single" w:sz="4" w:space="0" w:color="auto"/>
              <w:bottom w:val="single" w:sz="4" w:space="0" w:color="auto"/>
              <w:right w:val="single" w:sz="4" w:space="0" w:color="auto"/>
            </w:tcBorders>
            <w:hideMark/>
          </w:tcPr>
          <w:p w14:paraId="09F8AECE" w14:textId="3BB98615" w:rsidR="009D1D08" w:rsidRPr="00020619" w:rsidRDefault="009D1D08" w:rsidP="00FF2865">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456D31A" w14:textId="77777777" w:rsidR="009D1D08" w:rsidRPr="00020619" w:rsidRDefault="009D1D08"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ED641D" w14:textId="61115905" w:rsidR="009D1D08" w:rsidRPr="00020619" w:rsidRDefault="009D1D08" w:rsidP="00FF2865">
            <w:pPr>
              <w:pStyle w:val="TAC"/>
              <w:spacing w:line="256" w:lineRule="auto"/>
            </w:pPr>
            <w:r w:rsidRPr="00020619">
              <w:t xml:space="preserve">Config </w:t>
            </w:r>
            <w:del w:id="9" w:author="Emilio Ruiz" w:date="2024-02-16T16:22:00Z">
              <w:r w:rsidRPr="00020619" w:rsidDel="009D1D08">
                <w:delText>1,</w:delText>
              </w:r>
            </w:del>
            <w:r w:rsidRPr="00020619">
              <w:t>2,3</w:t>
            </w:r>
            <w:del w:id="10" w:author="Emilio Ruiz" w:date="2024-02-16T16:22:00Z">
              <w:r w:rsidDel="009D1D08">
                <w:delText>,4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B2673F0" w14:textId="77777777" w:rsidR="009D1D08" w:rsidRPr="00020619" w:rsidRDefault="009D1D08" w:rsidP="00FF2865">
            <w:pPr>
              <w:pStyle w:val="TAC"/>
              <w:spacing w:line="256" w:lineRule="auto"/>
              <w:rPr>
                <w:color w:val="FF0000"/>
              </w:rPr>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0D3AC25D" w14:textId="77777777" w:rsidR="009D1D08" w:rsidRPr="00020619" w:rsidRDefault="009D1D08" w:rsidP="00FF2865">
            <w:pPr>
              <w:pStyle w:val="TAL"/>
              <w:spacing w:line="256" w:lineRule="auto"/>
              <w:rPr>
                <w:rFonts w:cs="Arial"/>
              </w:rPr>
            </w:pPr>
          </w:p>
        </w:tc>
      </w:tr>
      <w:tr w:rsidR="00093A26" w:rsidRPr="00020619" w14:paraId="540DC4BC" w14:textId="77777777" w:rsidTr="00FF286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B3C998" w14:textId="77777777" w:rsidR="00093A26" w:rsidRPr="00020619" w:rsidRDefault="00093A26" w:rsidP="00FF2865">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849AE4D" w14:textId="77777777" w:rsidR="00093A26" w:rsidRPr="00020619" w:rsidRDefault="00093A26" w:rsidP="00FF2865">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DB090F8"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B66180" w14:textId="77777777" w:rsidR="00093A26" w:rsidRPr="00020619" w:rsidRDefault="00093A26" w:rsidP="00FF2865">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34C71217" w14:textId="77777777" w:rsidR="00093A26" w:rsidRPr="00020619" w:rsidRDefault="00093A26" w:rsidP="00FF2865">
            <w:pPr>
              <w:pStyle w:val="TAL"/>
              <w:spacing w:line="256" w:lineRule="auto"/>
              <w:rPr>
                <w:rFonts w:cs="Arial"/>
              </w:rPr>
            </w:pPr>
          </w:p>
        </w:tc>
      </w:tr>
      <w:tr w:rsidR="00093A26" w:rsidRPr="00020619" w14:paraId="27931908"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414BF8" w14:textId="77777777" w:rsidR="00093A26" w:rsidRPr="00020619" w:rsidRDefault="00093A26" w:rsidP="00FF2865">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0C439B" w14:textId="77777777" w:rsidR="00093A26" w:rsidRPr="00020619" w:rsidRDefault="00093A26" w:rsidP="00FF2865">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2C8A7B55"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7AA469E" w14:textId="77777777" w:rsidR="00093A26" w:rsidRPr="00020619" w:rsidRDefault="00093A26" w:rsidP="00FF2865">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A63F3F7" w14:textId="77777777" w:rsidR="00093A26" w:rsidRPr="00020619" w:rsidRDefault="00093A26" w:rsidP="00FF2865">
            <w:pPr>
              <w:pStyle w:val="TAL"/>
              <w:spacing w:line="256" w:lineRule="auto"/>
              <w:rPr>
                <w:rFonts w:cs="Arial"/>
              </w:rPr>
            </w:pPr>
          </w:p>
        </w:tc>
      </w:tr>
      <w:tr w:rsidR="00093A26" w:rsidRPr="00020619" w14:paraId="6446A2B7"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1341AA0" w14:textId="77777777" w:rsidR="00093A26" w:rsidRPr="00020619" w:rsidRDefault="00093A26" w:rsidP="00FF2865">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EE5A58"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10CC33B"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1AA5912" w14:textId="77777777" w:rsidR="00093A26" w:rsidRPr="00020619" w:rsidRDefault="00093A26" w:rsidP="00FF2865">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6F27C893" w14:textId="77777777" w:rsidR="00093A26" w:rsidRPr="00020619" w:rsidRDefault="00093A26" w:rsidP="00FF2865">
            <w:pPr>
              <w:pStyle w:val="TAL"/>
              <w:spacing w:line="256" w:lineRule="auto"/>
              <w:rPr>
                <w:rFonts w:cs="Arial"/>
              </w:rPr>
            </w:pPr>
          </w:p>
        </w:tc>
      </w:tr>
      <w:tr w:rsidR="00093A26" w:rsidRPr="00020619" w14:paraId="3B6446B9" w14:textId="77777777" w:rsidTr="00FF286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4DD354E" w14:textId="77777777" w:rsidR="00093A26" w:rsidRPr="00020619" w:rsidRDefault="00093A26" w:rsidP="00FF2865">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5529740" w14:textId="77777777" w:rsidR="00093A26" w:rsidRPr="00020619" w:rsidRDefault="00093A26" w:rsidP="00FF2865">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3C8148A5"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6CCA5FA" w14:textId="77777777" w:rsidR="00093A26" w:rsidRPr="00020619" w:rsidRDefault="00093A26" w:rsidP="00FF2865">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4083EF7" w14:textId="77777777" w:rsidR="00093A26" w:rsidRPr="00020619" w:rsidRDefault="00093A26" w:rsidP="00FF2865">
            <w:pPr>
              <w:pStyle w:val="TAL"/>
              <w:spacing w:line="256" w:lineRule="auto"/>
              <w:rPr>
                <w:rFonts w:cs="Arial"/>
              </w:rPr>
            </w:pPr>
          </w:p>
        </w:tc>
      </w:tr>
      <w:tr w:rsidR="00093A26" w:rsidRPr="00020619" w14:paraId="022C661E"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F9FB81" w14:textId="77777777" w:rsidR="00093A26" w:rsidRPr="00020619" w:rsidRDefault="00093A26" w:rsidP="00FF2865">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132449A"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7E9F63"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B571D4" w14:textId="77777777" w:rsidR="00093A26" w:rsidRPr="00020619" w:rsidRDefault="00093A26" w:rsidP="00FF2865">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FDCBC30" w14:textId="77777777" w:rsidR="00093A26" w:rsidRPr="00020619" w:rsidRDefault="00093A26" w:rsidP="00FF2865">
            <w:pPr>
              <w:pStyle w:val="TAL"/>
              <w:spacing w:line="256" w:lineRule="auto"/>
              <w:rPr>
                <w:rFonts w:cs="Arial"/>
              </w:rPr>
            </w:pPr>
            <w:r w:rsidRPr="00020619">
              <w:rPr>
                <w:rFonts w:cs="Arial"/>
              </w:rPr>
              <w:t>L3 filtering is not used</w:t>
            </w:r>
          </w:p>
        </w:tc>
      </w:tr>
      <w:tr w:rsidR="00093A26" w:rsidRPr="00020619" w14:paraId="47379E1F"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5636EE" w14:textId="77777777" w:rsidR="00093A26" w:rsidRPr="00020619" w:rsidRDefault="00093A26" w:rsidP="00FF2865">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28644D9"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0BF11A"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92D5C19" w14:textId="77777777" w:rsidR="00093A26" w:rsidRPr="00020619" w:rsidRDefault="00093A26" w:rsidP="00FF2865">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7C32E2E6" w14:textId="77777777" w:rsidR="00093A26" w:rsidRPr="00020619" w:rsidRDefault="00093A26" w:rsidP="00FF2865">
            <w:pPr>
              <w:pStyle w:val="TAL"/>
              <w:spacing w:line="256" w:lineRule="auto"/>
              <w:rPr>
                <w:rFonts w:cs="Arial"/>
              </w:rPr>
            </w:pPr>
            <w:r w:rsidRPr="00020619">
              <w:rPr>
                <w:rFonts w:cs="Arial"/>
              </w:rPr>
              <w:t>DRX is not used</w:t>
            </w:r>
          </w:p>
        </w:tc>
      </w:tr>
      <w:tr w:rsidR="00093A26" w:rsidRPr="00020619" w14:paraId="2B9474A2" w14:textId="77777777" w:rsidTr="00FF2865">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BB9DBCF" w14:textId="77777777" w:rsidR="00093A26" w:rsidRPr="00020619" w:rsidRDefault="00093A26" w:rsidP="00FF2865">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27827"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3855D8" w14:textId="77777777" w:rsidR="00093A26" w:rsidRPr="00020619" w:rsidRDefault="00093A26" w:rsidP="00FF2865">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F422BF7" w14:textId="77777777" w:rsidR="00093A26" w:rsidRPr="00020619" w:rsidRDefault="00093A26" w:rsidP="00FF2865">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189D7D2C" w14:textId="77777777" w:rsidR="00093A26" w:rsidRPr="00020619" w:rsidRDefault="00093A26" w:rsidP="00FF2865">
            <w:pPr>
              <w:pStyle w:val="TAL"/>
              <w:spacing w:line="256" w:lineRule="auto"/>
            </w:pPr>
            <w:r w:rsidRPr="00020619">
              <w:t>Asynchronous cells.</w:t>
            </w:r>
          </w:p>
          <w:p w14:paraId="6CD7BDAD" w14:textId="77777777" w:rsidR="00093A26" w:rsidRPr="00020619" w:rsidRDefault="00093A26" w:rsidP="00FF2865">
            <w:pPr>
              <w:pStyle w:val="TAL"/>
              <w:spacing w:line="256" w:lineRule="auto"/>
              <w:rPr>
                <w:rFonts w:cs="Arial"/>
              </w:rPr>
            </w:pPr>
            <w:r w:rsidRPr="00020619">
              <w:t>The timing of Cell 2 is 3ms later than the timing of Cell 1.</w:t>
            </w:r>
          </w:p>
        </w:tc>
      </w:tr>
      <w:tr w:rsidR="00093A26" w:rsidRPr="00020619" w14:paraId="18B6DBCC" w14:textId="77777777" w:rsidTr="00FF2865">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94B3C25" w14:textId="77777777" w:rsidR="00093A26" w:rsidRPr="00020619" w:rsidRDefault="00093A26" w:rsidP="00FF2865">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64F5AB7"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580150" w14:textId="77777777" w:rsidR="00093A26" w:rsidRPr="00020619" w:rsidRDefault="00093A26" w:rsidP="00FF2865">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3723F0" w14:textId="77777777" w:rsidR="00093A26" w:rsidRPr="00020619" w:rsidRDefault="00093A26" w:rsidP="00FF2865">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026AB224" w14:textId="77777777" w:rsidR="00093A26" w:rsidRPr="00020619" w:rsidRDefault="00093A26" w:rsidP="00FF2865">
            <w:pPr>
              <w:pStyle w:val="TAL"/>
              <w:spacing w:line="256" w:lineRule="auto"/>
            </w:pPr>
            <w:r w:rsidRPr="00020619">
              <w:t>Synchronous cells.</w:t>
            </w:r>
          </w:p>
          <w:p w14:paraId="5240BD9C" w14:textId="77777777" w:rsidR="00093A26" w:rsidRPr="00020619" w:rsidRDefault="00093A26" w:rsidP="00FF2865">
            <w:pPr>
              <w:pStyle w:val="TAL"/>
              <w:spacing w:line="256" w:lineRule="auto"/>
            </w:pPr>
          </w:p>
        </w:tc>
      </w:tr>
      <w:tr w:rsidR="00093A26" w:rsidRPr="00020619" w14:paraId="12E19C69"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A1AEE96" w14:textId="77777777" w:rsidR="00093A26" w:rsidRPr="00020619" w:rsidRDefault="00093A26" w:rsidP="00FF2865">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3FC34A" w14:textId="77777777" w:rsidR="00093A26" w:rsidRPr="00020619" w:rsidRDefault="00093A26" w:rsidP="00FF2865">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733BCB5"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6DB48E4" w14:textId="77777777" w:rsidR="00093A26" w:rsidRPr="00020619" w:rsidRDefault="00093A26" w:rsidP="00FF2865">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45882433" w14:textId="77777777" w:rsidR="00093A26" w:rsidRPr="00020619" w:rsidRDefault="00093A26" w:rsidP="00FF2865">
            <w:pPr>
              <w:pStyle w:val="TAL"/>
              <w:spacing w:line="256" w:lineRule="auto"/>
              <w:rPr>
                <w:rFonts w:cs="Arial"/>
              </w:rPr>
            </w:pPr>
          </w:p>
        </w:tc>
      </w:tr>
      <w:tr w:rsidR="00093A26" w:rsidRPr="00020619" w14:paraId="13BDDC63"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3A207D" w14:textId="77777777" w:rsidR="00093A26" w:rsidRPr="00020619" w:rsidRDefault="00093A26" w:rsidP="00FF2865">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4FD4C06" w14:textId="77777777" w:rsidR="00093A26" w:rsidRPr="00020619" w:rsidRDefault="00093A26" w:rsidP="00FF2865">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345A82AF" w14:textId="77777777" w:rsidR="00093A26" w:rsidRPr="00020619" w:rsidRDefault="00093A26" w:rsidP="00FF2865">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0F543AD6" w14:textId="77777777" w:rsidR="00093A26" w:rsidRPr="00020619" w:rsidRDefault="00093A26" w:rsidP="00FF2865">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14:paraId="2D61CD41" w14:textId="77777777" w:rsidR="00093A26" w:rsidRPr="00020619" w:rsidRDefault="00093A26" w:rsidP="00FF2865">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1C0C0238" w14:textId="77777777" w:rsidR="00093A26" w:rsidRPr="00020619" w:rsidRDefault="00093A26" w:rsidP="00FF2865">
            <w:pPr>
              <w:pStyle w:val="TAL"/>
              <w:spacing w:line="256" w:lineRule="auto"/>
              <w:rPr>
                <w:rFonts w:cs="Arial"/>
              </w:rPr>
            </w:pPr>
          </w:p>
        </w:tc>
      </w:tr>
    </w:tbl>
    <w:p w14:paraId="75BC84B9" w14:textId="77777777" w:rsidR="00093A26" w:rsidRPr="00020619" w:rsidRDefault="00093A26" w:rsidP="00093A26"/>
    <w:p w14:paraId="5C3CA757" w14:textId="77777777" w:rsidR="00093A26" w:rsidRPr="00020619" w:rsidRDefault="00093A26" w:rsidP="00093A26">
      <w:pPr>
        <w:pStyle w:val="TH"/>
      </w:pPr>
      <w:r w:rsidRPr="00020619">
        <w:lastRenderedPageBreak/>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93A26" w:rsidRPr="00020619" w14:paraId="5D6E00E0"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DEC9172" w14:textId="77777777" w:rsidR="00093A26" w:rsidRPr="00020619" w:rsidRDefault="00093A26" w:rsidP="00FF2865">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79477EA" w14:textId="77777777" w:rsidR="00093A26" w:rsidRPr="00020619" w:rsidRDefault="00093A26" w:rsidP="00FF2865">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5C91A02" w14:textId="77777777" w:rsidR="00093A26" w:rsidRPr="00020619" w:rsidRDefault="00093A26" w:rsidP="00FF2865">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EF79BEF" w14:textId="77777777" w:rsidR="00093A26" w:rsidRPr="00020619" w:rsidRDefault="00093A26" w:rsidP="00FF2865">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7C261E86" w14:textId="77777777" w:rsidR="00093A26" w:rsidRPr="00020619" w:rsidRDefault="00093A26" w:rsidP="00FF2865">
            <w:pPr>
              <w:pStyle w:val="TAH"/>
              <w:spacing w:line="256" w:lineRule="auto"/>
              <w:rPr>
                <w:rFonts w:cs="Arial"/>
              </w:rPr>
            </w:pPr>
            <w:r w:rsidRPr="00020619">
              <w:t>Cell 2</w:t>
            </w:r>
          </w:p>
        </w:tc>
      </w:tr>
      <w:tr w:rsidR="00093A26" w:rsidRPr="00020619" w14:paraId="047AE0E2"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0247780" w14:textId="77777777" w:rsidR="00093A26" w:rsidRPr="00020619" w:rsidRDefault="00093A26" w:rsidP="00FF2865">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2095971" w14:textId="77777777" w:rsidR="00093A26" w:rsidRPr="00020619" w:rsidRDefault="00093A26" w:rsidP="00FF2865">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B92C20" w14:textId="77777777" w:rsidR="00093A26" w:rsidRPr="00020619" w:rsidRDefault="00093A26" w:rsidP="00FF2865">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39DEAD01" w14:textId="77777777" w:rsidR="00093A26" w:rsidRPr="00020619" w:rsidRDefault="00093A26" w:rsidP="00FF2865">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E9FD010" w14:textId="77777777" w:rsidR="00093A26" w:rsidRPr="00020619" w:rsidRDefault="00093A26" w:rsidP="00FF2865">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43FDC157" w14:textId="77777777" w:rsidR="00093A26" w:rsidRPr="00020619" w:rsidRDefault="00093A26" w:rsidP="00FF2865">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78EF040A" w14:textId="77777777" w:rsidR="00093A26" w:rsidRPr="00020619" w:rsidRDefault="00093A26" w:rsidP="00FF2865">
            <w:pPr>
              <w:pStyle w:val="TAH"/>
              <w:spacing w:line="256" w:lineRule="auto"/>
              <w:rPr>
                <w:rFonts w:cs="Arial"/>
              </w:rPr>
            </w:pPr>
            <w:r w:rsidRPr="00020619">
              <w:t>T2</w:t>
            </w:r>
          </w:p>
        </w:tc>
      </w:tr>
      <w:tr w:rsidR="00093A26" w:rsidRPr="00020619" w14:paraId="2C03F749"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11EB48" w14:textId="77777777" w:rsidR="00093A26" w:rsidRPr="00020619" w:rsidRDefault="00093A26" w:rsidP="00FF2865">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F7C174D" w14:textId="77777777" w:rsidR="00093A26" w:rsidRPr="00020619" w:rsidRDefault="00093A26" w:rsidP="00FF2865">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696BF6A" w14:textId="77777777" w:rsidR="00093A26" w:rsidRPr="00020619" w:rsidRDefault="00093A26" w:rsidP="00FF2865">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303A0233" w14:textId="77777777" w:rsidR="00093A26" w:rsidRPr="00020619" w:rsidRDefault="00093A26" w:rsidP="00FF2865">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C733D50" w14:textId="77777777" w:rsidR="00093A26" w:rsidRPr="00020619" w:rsidRDefault="00093A26" w:rsidP="00FF2865">
            <w:pPr>
              <w:pStyle w:val="TAC"/>
              <w:spacing w:line="256" w:lineRule="auto"/>
            </w:pPr>
            <w:r w:rsidRPr="00020619">
              <w:rPr>
                <w:rFonts w:cs="v4.2.0"/>
              </w:rPr>
              <w:t>2</w:t>
            </w:r>
          </w:p>
        </w:tc>
      </w:tr>
      <w:tr w:rsidR="00093A26" w:rsidRPr="00020619" w14:paraId="1D0F739F"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F328177" w14:textId="77777777" w:rsidR="00093A26" w:rsidRPr="00020619" w:rsidRDefault="00093A26" w:rsidP="00FF2865">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3F9D72D2"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4AABCC" w14:textId="77777777" w:rsidR="00093A26" w:rsidRPr="00020619" w:rsidRDefault="00093A26" w:rsidP="00FF2865">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49AD6BDA" w14:textId="77777777" w:rsidR="00093A26" w:rsidRPr="00020619" w:rsidRDefault="00093A26" w:rsidP="00FF2865">
            <w:pPr>
              <w:pStyle w:val="TAC"/>
              <w:spacing w:line="256" w:lineRule="auto"/>
              <w:rPr>
                <w:lang w:val="en-US"/>
              </w:rPr>
            </w:pPr>
            <w:r w:rsidRPr="00020619">
              <w:rPr>
                <w:lang w:val="en-US"/>
              </w:rPr>
              <w:t>FDD</w:t>
            </w:r>
          </w:p>
        </w:tc>
      </w:tr>
      <w:tr w:rsidR="00093A26" w:rsidRPr="00020619" w14:paraId="1A8FD3B7"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4D3640A"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6CB1C632"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0D6206" w14:textId="77777777" w:rsidR="00093A26" w:rsidRPr="00020619" w:rsidRDefault="00093A26" w:rsidP="00FF2865">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4B7675BE" w14:textId="77777777" w:rsidR="00093A26" w:rsidRPr="00020619" w:rsidRDefault="00093A26" w:rsidP="00FF2865">
            <w:pPr>
              <w:pStyle w:val="TAC"/>
              <w:spacing w:line="256" w:lineRule="auto"/>
              <w:rPr>
                <w:lang w:val="en-US"/>
              </w:rPr>
            </w:pPr>
            <w:r w:rsidRPr="00020619">
              <w:rPr>
                <w:lang w:val="en-US"/>
              </w:rPr>
              <w:t>TDD</w:t>
            </w:r>
          </w:p>
        </w:tc>
      </w:tr>
      <w:tr w:rsidR="00093A26" w:rsidRPr="00020619" w14:paraId="2082DECB"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AB9D738" w14:textId="77777777" w:rsidR="00093A26" w:rsidRPr="00020619" w:rsidRDefault="00093A26" w:rsidP="00FF2865">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66823A9C"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0F6683" w14:textId="77777777" w:rsidR="00093A26" w:rsidRPr="00020619" w:rsidRDefault="00093A26" w:rsidP="00FF2865">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2DC8263" w14:textId="77777777" w:rsidR="00093A26" w:rsidRPr="00020619" w:rsidRDefault="00093A26" w:rsidP="00FF2865">
            <w:pPr>
              <w:pStyle w:val="TAC"/>
              <w:spacing w:line="256" w:lineRule="auto"/>
              <w:rPr>
                <w:lang w:val="en-US"/>
              </w:rPr>
            </w:pPr>
            <w:r w:rsidRPr="00020619">
              <w:rPr>
                <w:lang w:val="en-US"/>
              </w:rPr>
              <w:t>Not Applicable</w:t>
            </w:r>
          </w:p>
        </w:tc>
      </w:tr>
      <w:tr w:rsidR="00093A26" w:rsidRPr="00020619" w14:paraId="3F8D4578"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7A9C884" w14:textId="77777777" w:rsidR="00093A26" w:rsidRPr="00020619" w:rsidRDefault="00093A26" w:rsidP="00FF2865">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77E67B1"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5CAED1" w14:textId="77777777" w:rsidR="00093A26" w:rsidRPr="00020619" w:rsidRDefault="00093A26" w:rsidP="00FF2865">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79AB66A2" w14:textId="77777777" w:rsidR="00093A26" w:rsidRPr="00020619" w:rsidRDefault="00093A26" w:rsidP="00FF2865">
            <w:pPr>
              <w:pStyle w:val="TAC"/>
              <w:spacing w:line="256" w:lineRule="auto"/>
              <w:rPr>
                <w:lang w:val="en-US"/>
              </w:rPr>
            </w:pPr>
            <w:r w:rsidRPr="00020619">
              <w:rPr>
                <w:lang w:val="en-US"/>
              </w:rPr>
              <w:t>TDDConf.1.1</w:t>
            </w:r>
          </w:p>
        </w:tc>
      </w:tr>
      <w:tr w:rsidR="00093A26" w:rsidRPr="00020619" w14:paraId="0EB875CD"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9AEE6BC" w14:textId="77777777" w:rsidR="00093A26" w:rsidRPr="00020619" w:rsidRDefault="00093A26" w:rsidP="00FF2865">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35D6817B"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321498" w14:textId="77777777" w:rsidR="00093A26" w:rsidRPr="00020619" w:rsidRDefault="00093A26" w:rsidP="00FF2865">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794CB493" w14:textId="77777777" w:rsidR="00093A26" w:rsidRPr="00020619" w:rsidRDefault="00093A26" w:rsidP="00FF2865">
            <w:pPr>
              <w:pStyle w:val="TAC"/>
              <w:spacing w:line="256" w:lineRule="auto"/>
              <w:rPr>
                <w:lang w:val="en-US"/>
              </w:rPr>
            </w:pPr>
            <w:r w:rsidRPr="00020619">
              <w:rPr>
                <w:lang w:val="en-US"/>
              </w:rPr>
              <w:t>TDDConf.2.1</w:t>
            </w:r>
          </w:p>
        </w:tc>
      </w:tr>
      <w:tr w:rsidR="00093A26" w:rsidRPr="00020619" w14:paraId="653038D7"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58BE501" w14:textId="77777777" w:rsidR="00093A26" w:rsidRPr="00020619" w:rsidRDefault="00093A26" w:rsidP="00FF2865">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2DD45A8" w14:textId="77777777" w:rsidR="00093A26" w:rsidRPr="00020619" w:rsidRDefault="00093A26" w:rsidP="00FF2865">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DC62642" w14:textId="77777777" w:rsidR="00093A26" w:rsidRPr="00020619" w:rsidRDefault="00093A26" w:rsidP="00FF2865">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5B67EEE" w14:textId="77777777" w:rsidR="00093A26" w:rsidRPr="00020619" w:rsidRDefault="00093A26" w:rsidP="00FF2865">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93A26" w:rsidRPr="00020619" w14:paraId="29E47C18"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6017BC8" w14:textId="77777777" w:rsidR="00093A26" w:rsidRPr="00020619" w:rsidRDefault="00093A26" w:rsidP="00FF2865">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1F65BCF"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2CD7DC" w14:textId="77777777" w:rsidR="00093A26" w:rsidRPr="00020619" w:rsidRDefault="00093A26" w:rsidP="00FF2865">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A61ED96" w14:textId="77777777" w:rsidR="00093A26" w:rsidRPr="00020619" w:rsidRDefault="00093A26" w:rsidP="00FF2865">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93A26" w:rsidRPr="00020619" w14:paraId="0199F524" w14:textId="77777777" w:rsidTr="00FF2865">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796E13" w14:textId="77777777" w:rsidR="00093A26" w:rsidRPr="00020619" w:rsidRDefault="00093A26" w:rsidP="00FF2865">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680A212" w14:textId="77777777" w:rsidR="00093A26" w:rsidRPr="00020619" w:rsidRDefault="00093A26" w:rsidP="00FF2865">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FD67E35" w14:textId="77777777" w:rsidR="00093A26" w:rsidRPr="00020619" w:rsidRDefault="00093A26" w:rsidP="00FF2865">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2B47FDD" w14:textId="77777777" w:rsidR="00093A26" w:rsidRPr="00020619" w:rsidRDefault="00093A26" w:rsidP="00FF2865">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93A26" w:rsidRPr="00020619" w14:paraId="5165FE37" w14:textId="77777777" w:rsidTr="00FF2865">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A5E0DDE" w14:textId="77777777" w:rsidR="00093A26" w:rsidRPr="00020619" w:rsidRDefault="00093A26" w:rsidP="00FF2865">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546C26F"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9DF7ED" w14:textId="77777777" w:rsidR="00093A26" w:rsidRPr="00020619" w:rsidRDefault="00093A26" w:rsidP="00FF2865">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53D07EE" w14:textId="77777777" w:rsidR="00093A26" w:rsidRPr="00020619" w:rsidRDefault="00093A26" w:rsidP="00FF2865">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93A26" w:rsidRPr="00020619" w14:paraId="15D89926" w14:textId="77777777" w:rsidTr="00FF2865">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50D66C21" w14:textId="77777777" w:rsidR="00093A26" w:rsidRPr="00020619" w:rsidRDefault="00093A26" w:rsidP="00FF2865">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4CFF1A42" w14:textId="77777777" w:rsidR="00093A26" w:rsidRPr="00020619" w:rsidRDefault="00093A26" w:rsidP="00FF2865">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719F41DF" w14:textId="77777777" w:rsidR="00093A26" w:rsidRPr="00020619" w:rsidRDefault="00093A26" w:rsidP="00FF2865">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5AEF76F" w14:textId="77777777" w:rsidR="00093A26" w:rsidRPr="00020619" w:rsidRDefault="00093A26" w:rsidP="00FF2865">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245714B3" w14:textId="77777777" w:rsidR="00093A26" w:rsidRPr="00020619" w:rsidRDefault="00093A26" w:rsidP="00FF2865">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BC1D36C" w14:textId="77777777" w:rsidR="00093A26" w:rsidRPr="00020619" w:rsidRDefault="00093A26" w:rsidP="00FF2865">
            <w:pPr>
              <w:pStyle w:val="TAC"/>
              <w:spacing w:line="256" w:lineRule="auto"/>
              <w:rPr>
                <w:szCs w:val="18"/>
              </w:rPr>
            </w:pPr>
            <w:r w:rsidRPr="00020619">
              <w:rPr>
                <w:szCs w:val="18"/>
              </w:rPr>
              <w:t>NA</w:t>
            </w:r>
          </w:p>
        </w:tc>
      </w:tr>
      <w:tr w:rsidR="00093A26" w:rsidRPr="00020619" w14:paraId="5ECFC97E" w14:textId="77777777" w:rsidTr="00FF2865">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31780226" w14:textId="77777777" w:rsidR="00093A26" w:rsidRPr="00020619" w:rsidRDefault="00093A26" w:rsidP="00FF2865">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3F7403F" w14:textId="77777777" w:rsidR="00093A26" w:rsidRPr="00020619" w:rsidRDefault="00093A26" w:rsidP="00FF2865">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1F68A5ED"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B2444D" w14:textId="77777777" w:rsidR="00093A26" w:rsidRPr="00020619" w:rsidRDefault="00093A26" w:rsidP="00FF2865">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DF2F13A" w14:textId="77777777" w:rsidR="00093A26" w:rsidRPr="00020619" w:rsidRDefault="00093A26" w:rsidP="00FF2865">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C1CFAD6" w14:textId="77777777" w:rsidR="00093A26" w:rsidRPr="00020619" w:rsidRDefault="00093A26" w:rsidP="00FF2865">
            <w:pPr>
              <w:pStyle w:val="TAC"/>
              <w:spacing w:line="256" w:lineRule="auto"/>
            </w:pPr>
            <w:r w:rsidRPr="00020619">
              <w:t>NA</w:t>
            </w:r>
          </w:p>
        </w:tc>
      </w:tr>
      <w:tr w:rsidR="00093A26" w:rsidRPr="00020619" w14:paraId="06046C9C" w14:textId="77777777" w:rsidTr="00FF2865">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471DA3C" w14:textId="77777777" w:rsidR="00093A26" w:rsidRPr="00020619" w:rsidRDefault="00093A26" w:rsidP="00FF2865">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ECE2C79" w14:textId="77777777" w:rsidR="00093A26" w:rsidRPr="00020619" w:rsidRDefault="00093A26" w:rsidP="00FF2865">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468D27C0"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03ACC17" w14:textId="77777777" w:rsidR="00093A26" w:rsidRPr="00020619" w:rsidRDefault="00093A26" w:rsidP="00FF2865">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AB451F1" w14:textId="77777777" w:rsidR="00093A26" w:rsidRPr="00020619" w:rsidRDefault="00093A26" w:rsidP="00FF2865">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2B85E3F" w14:textId="77777777" w:rsidR="00093A26" w:rsidRPr="00020619" w:rsidRDefault="00093A26" w:rsidP="00FF2865">
            <w:pPr>
              <w:pStyle w:val="TAC"/>
              <w:spacing w:line="256" w:lineRule="auto"/>
              <w:rPr>
                <w:szCs w:val="18"/>
              </w:rPr>
            </w:pPr>
            <w:r w:rsidRPr="00020619">
              <w:rPr>
                <w:szCs w:val="18"/>
              </w:rPr>
              <w:t>NA</w:t>
            </w:r>
          </w:p>
        </w:tc>
      </w:tr>
      <w:tr w:rsidR="00093A26" w:rsidRPr="00020619" w14:paraId="4AFA5AA1" w14:textId="77777777" w:rsidTr="00FF2865">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72C7485A" w14:textId="77777777" w:rsidR="00093A26" w:rsidRPr="00020619" w:rsidRDefault="00093A26" w:rsidP="00FF2865">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22FA0ED" w14:textId="77777777" w:rsidR="00093A26" w:rsidRPr="00020619" w:rsidRDefault="00093A26" w:rsidP="00FF2865">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583D843B"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06A6FF" w14:textId="77777777" w:rsidR="00093A26" w:rsidRPr="00020619" w:rsidRDefault="00093A26" w:rsidP="00FF2865">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9415D20" w14:textId="77777777" w:rsidR="00093A26" w:rsidRPr="00020619" w:rsidRDefault="00093A26" w:rsidP="00FF2865">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B9E8252" w14:textId="77777777" w:rsidR="00093A26" w:rsidRPr="00020619" w:rsidRDefault="00093A26" w:rsidP="00FF2865">
            <w:pPr>
              <w:pStyle w:val="TAC"/>
              <w:spacing w:line="256" w:lineRule="auto"/>
              <w:rPr>
                <w:szCs w:val="18"/>
              </w:rPr>
            </w:pPr>
            <w:r w:rsidRPr="00020619">
              <w:rPr>
                <w:szCs w:val="18"/>
              </w:rPr>
              <w:t>NA</w:t>
            </w:r>
          </w:p>
        </w:tc>
      </w:tr>
      <w:tr w:rsidR="00093A26" w:rsidRPr="00020619" w14:paraId="07D54011" w14:textId="77777777" w:rsidTr="00FF2865">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73C056" w14:textId="77777777" w:rsidR="00093A26" w:rsidRPr="00020619" w:rsidRDefault="00093A26" w:rsidP="00FF2865">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50A661A8"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FD4FA3" w14:textId="77777777" w:rsidR="00093A26" w:rsidRPr="00020619" w:rsidRDefault="00093A26" w:rsidP="00FF2865">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25E4EAD8" w14:textId="77777777" w:rsidR="00093A26" w:rsidRPr="00020619" w:rsidRDefault="00093A26" w:rsidP="00FF2865">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A123702" w14:textId="77777777" w:rsidR="00093A26" w:rsidRPr="00020619" w:rsidRDefault="00093A26" w:rsidP="00FF2865">
            <w:pPr>
              <w:pStyle w:val="TAC"/>
              <w:spacing w:line="256" w:lineRule="auto"/>
            </w:pPr>
            <w:r w:rsidRPr="00020619">
              <w:rPr>
                <w:bCs/>
              </w:rPr>
              <w:t>NA</w:t>
            </w:r>
          </w:p>
        </w:tc>
      </w:tr>
      <w:tr w:rsidR="00093A26" w:rsidRPr="00020619" w14:paraId="453B9E45" w14:textId="77777777" w:rsidTr="00FF2865">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B0774B7" w14:textId="77777777" w:rsidR="00093A26" w:rsidRPr="00020619" w:rsidRDefault="00093A26" w:rsidP="00FF2865">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8154E3A"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66ADF6" w14:textId="77777777" w:rsidR="00093A26" w:rsidRPr="00020619" w:rsidRDefault="00093A26" w:rsidP="00FF2865">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22C7442" w14:textId="77777777" w:rsidR="00093A26" w:rsidRPr="00020619" w:rsidRDefault="00093A26" w:rsidP="00FF2865">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E74E32A" w14:textId="77777777" w:rsidR="00093A26" w:rsidRPr="00020619" w:rsidRDefault="00093A26" w:rsidP="00FF2865">
            <w:pPr>
              <w:pStyle w:val="TAC"/>
              <w:spacing w:line="256" w:lineRule="auto"/>
            </w:pPr>
            <w:r w:rsidRPr="00020619">
              <w:rPr>
                <w:bCs/>
              </w:rPr>
              <w:t>NA</w:t>
            </w:r>
          </w:p>
        </w:tc>
      </w:tr>
      <w:tr w:rsidR="00093A26" w:rsidRPr="00020619" w14:paraId="53D05B2A" w14:textId="77777777" w:rsidTr="00FF2865">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B339902" w14:textId="77777777" w:rsidR="00093A26" w:rsidRPr="00020619" w:rsidRDefault="00093A26" w:rsidP="00FF2865">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819055"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8AE5F7" w14:textId="77777777" w:rsidR="00093A26" w:rsidRPr="00020619" w:rsidRDefault="00093A26" w:rsidP="00FF2865">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9A533CF" w14:textId="77777777" w:rsidR="00093A26" w:rsidRPr="00020619" w:rsidRDefault="00093A26" w:rsidP="00FF2865">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1C1686F" w14:textId="77777777" w:rsidR="00093A26" w:rsidRPr="00020619" w:rsidRDefault="00093A26" w:rsidP="00FF2865">
            <w:pPr>
              <w:pStyle w:val="TAC"/>
              <w:spacing w:line="256" w:lineRule="auto"/>
            </w:pPr>
            <w:r w:rsidRPr="00020619">
              <w:rPr>
                <w:bCs/>
              </w:rPr>
              <w:t>NA</w:t>
            </w:r>
          </w:p>
        </w:tc>
      </w:tr>
      <w:tr w:rsidR="00093A26" w:rsidRPr="00020619" w14:paraId="0E403FC5" w14:textId="77777777" w:rsidTr="00FF2865">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7B464939" w14:textId="77777777" w:rsidR="00093A26" w:rsidRPr="00020619" w:rsidRDefault="00093A26" w:rsidP="00FF2865">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2741048"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9A18EAB" w14:textId="77777777" w:rsidR="00093A26" w:rsidRPr="00020619" w:rsidRDefault="00093A26" w:rsidP="00FF2865">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5EB2144" w14:textId="77777777" w:rsidR="00093A26" w:rsidRPr="00020619" w:rsidRDefault="00093A26" w:rsidP="00FF2865">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3868242A" w14:textId="77777777" w:rsidR="00093A26" w:rsidRPr="00020619" w:rsidRDefault="00093A26" w:rsidP="00FF2865">
            <w:pPr>
              <w:pStyle w:val="TAC"/>
              <w:spacing w:line="256" w:lineRule="auto"/>
              <w:rPr>
                <w:rFonts w:cs="v4.2.0"/>
              </w:rPr>
            </w:pPr>
            <w:r w:rsidRPr="00020619">
              <w:t>OP.1</w:t>
            </w:r>
          </w:p>
        </w:tc>
      </w:tr>
      <w:tr w:rsidR="00093A26" w:rsidRPr="00020619" w14:paraId="1EB0B983" w14:textId="77777777" w:rsidTr="00FF286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DB1A3E" w14:textId="77777777" w:rsidR="00093A26" w:rsidRPr="00020619" w:rsidRDefault="00093A26" w:rsidP="00FF2865">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D8AA6C5"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2CC323" w14:textId="77777777" w:rsidR="00093A26" w:rsidRPr="00020619" w:rsidRDefault="00093A26" w:rsidP="00FF2865">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F46DAF2" w14:textId="77777777" w:rsidR="00093A26" w:rsidRPr="00020619" w:rsidRDefault="00093A26" w:rsidP="00FF2865">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0C4A6FD3" w14:textId="77777777" w:rsidR="00093A26" w:rsidRPr="00020619" w:rsidRDefault="00093A26" w:rsidP="00FF2865">
            <w:pPr>
              <w:pStyle w:val="TAC"/>
              <w:spacing w:line="256" w:lineRule="auto"/>
            </w:pPr>
          </w:p>
        </w:tc>
      </w:tr>
      <w:tr w:rsidR="00093A26" w:rsidRPr="00020619" w14:paraId="10BB72B0"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CC9917B"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BDF130B"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EA747A" w14:textId="77777777" w:rsidR="00093A26" w:rsidRPr="00020619" w:rsidRDefault="00093A26" w:rsidP="00FF2865">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88319E1" w14:textId="77777777" w:rsidR="00093A26" w:rsidRPr="00020619" w:rsidRDefault="00093A26" w:rsidP="00FF2865">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14:paraId="788490FF" w14:textId="77777777" w:rsidR="00093A26" w:rsidRPr="00020619" w:rsidRDefault="00093A26" w:rsidP="00FF2865">
            <w:pPr>
              <w:pStyle w:val="TAC"/>
              <w:spacing w:line="256" w:lineRule="auto"/>
            </w:pPr>
          </w:p>
        </w:tc>
      </w:tr>
      <w:tr w:rsidR="00093A26" w:rsidRPr="00020619" w14:paraId="07D47BF1"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22B7AB8"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90FA1D6"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7C0630A" w14:textId="77777777" w:rsidR="00093A26" w:rsidRPr="00020619" w:rsidRDefault="00093A26" w:rsidP="00FF2865">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AA44E60" w14:textId="77777777" w:rsidR="00093A26" w:rsidRPr="00020619" w:rsidRDefault="00093A26" w:rsidP="00FF2865">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14:paraId="4C5F8740" w14:textId="77777777" w:rsidR="00093A26" w:rsidRPr="00020619" w:rsidRDefault="00093A26" w:rsidP="00FF2865">
            <w:pPr>
              <w:pStyle w:val="TAC"/>
              <w:spacing w:line="256" w:lineRule="auto"/>
            </w:pPr>
          </w:p>
        </w:tc>
      </w:tr>
      <w:tr w:rsidR="00093A26" w:rsidRPr="00020619" w14:paraId="6D7BA662" w14:textId="77777777" w:rsidTr="00FF286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DA39048" w14:textId="77777777" w:rsidR="00093A26" w:rsidRPr="00020619" w:rsidRDefault="00093A26" w:rsidP="00FF2865">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6E32228"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A1FFB8" w14:textId="77777777" w:rsidR="00093A26" w:rsidRPr="00020619" w:rsidRDefault="00093A26" w:rsidP="00FF2865">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BDC0F9C" w14:textId="77777777" w:rsidR="00093A26" w:rsidRPr="00020619" w:rsidRDefault="00093A26" w:rsidP="00FF2865">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344F9E60" w14:textId="77777777" w:rsidR="00093A26" w:rsidRPr="00020619" w:rsidRDefault="00093A26" w:rsidP="00FF2865">
            <w:pPr>
              <w:pStyle w:val="TAC"/>
              <w:spacing w:line="256" w:lineRule="auto"/>
            </w:pPr>
          </w:p>
        </w:tc>
      </w:tr>
      <w:tr w:rsidR="00093A26" w:rsidRPr="00020619" w14:paraId="43C73B0E"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BAAF1D1"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80BAE47"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299AFB" w14:textId="77777777" w:rsidR="00093A26" w:rsidRPr="00020619" w:rsidRDefault="00093A26" w:rsidP="00FF2865">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E2B6A12" w14:textId="77777777" w:rsidR="00093A26" w:rsidRPr="00020619" w:rsidRDefault="00093A26" w:rsidP="00FF2865">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14:paraId="72911B0A" w14:textId="77777777" w:rsidR="00093A26" w:rsidRPr="00020619" w:rsidRDefault="00093A26" w:rsidP="00FF2865">
            <w:pPr>
              <w:pStyle w:val="TAC"/>
              <w:spacing w:line="256" w:lineRule="auto"/>
            </w:pPr>
          </w:p>
        </w:tc>
      </w:tr>
      <w:tr w:rsidR="00093A26" w:rsidRPr="00020619" w14:paraId="00CC1F2B"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D315BA1"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9951DA1"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9EAA23" w14:textId="77777777" w:rsidR="00093A26" w:rsidRPr="00020619" w:rsidRDefault="00093A26" w:rsidP="00FF2865">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9F1FC46" w14:textId="77777777" w:rsidR="00093A26" w:rsidRPr="00020619" w:rsidRDefault="00093A26" w:rsidP="00FF2865">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14:paraId="4367D110" w14:textId="77777777" w:rsidR="00093A26" w:rsidRPr="00020619" w:rsidRDefault="00093A26" w:rsidP="00FF2865">
            <w:pPr>
              <w:pStyle w:val="TAC"/>
              <w:spacing w:line="256" w:lineRule="auto"/>
            </w:pPr>
          </w:p>
        </w:tc>
      </w:tr>
      <w:tr w:rsidR="00093A26" w:rsidRPr="00020619" w14:paraId="6355DAEE" w14:textId="77777777" w:rsidTr="00FF286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D46B9F" w14:textId="77777777" w:rsidR="00093A26" w:rsidRPr="00020619" w:rsidRDefault="00093A26" w:rsidP="00FF2865">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14:paraId="3D3172AD"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0939DE" w14:textId="77777777" w:rsidR="00093A26" w:rsidRPr="00020619" w:rsidRDefault="00093A26" w:rsidP="00FF2865">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5FDC1BA" w14:textId="77777777" w:rsidR="00093A26" w:rsidRPr="00020619" w:rsidRDefault="00093A26" w:rsidP="00FF2865">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2FDF2BC" w14:textId="77777777" w:rsidR="00093A26" w:rsidRPr="00020619" w:rsidRDefault="00093A26" w:rsidP="00FF2865">
            <w:pPr>
              <w:pStyle w:val="TAC"/>
              <w:spacing w:line="256" w:lineRule="auto"/>
            </w:pPr>
            <w:r w:rsidRPr="00020619">
              <w:t>SSB.5 FR1</w:t>
            </w:r>
          </w:p>
        </w:tc>
      </w:tr>
      <w:tr w:rsidR="00093A26" w:rsidRPr="00020619" w14:paraId="3EC11670" w14:textId="77777777" w:rsidTr="00FF2865">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FBCC4FC" w14:textId="77777777" w:rsidR="00093A26" w:rsidRPr="00020619" w:rsidRDefault="00093A26" w:rsidP="00FF2865">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7DDF74D"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651346" w14:textId="77777777" w:rsidR="00093A26" w:rsidRPr="00020619" w:rsidRDefault="00093A26" w:rsidP="00FF2865">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5A13727" w14:textId="77777777" w:rsidR="00093A26" w:rsidRPr="00020619" w:rsidRDefault="00093A26" w:rsidP="00FF2865">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4CD9B06" w14:textId="77777777" w:rsidR="00093A26" w:rsidRPr="00020619" w:rsidRDefault="00093A26" w:rsidP="00FF2865">
            <w:pPr>
              <w:pStyle w:val="TAC"/>
              <w:spacing w:line="256" w:lineRule="auto"/>
            </w:pPr>
            <w:r w:rsidRPr="00020619">
              <w:t>SSB.5 FR1</w:t>
            </w:r>
          </w:p>
        </w:tc>
      </w:tr>
      <w:tr w:rsidR="00093A26" w:rsidRPr="00020619" w14:paraId="0B80DF1B" w14:textId="77777777" w:rsidTr="00FF2865">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08697B0" w14:textId="77777777" w:rsidR="00093A26" w:rsidRPr="00020619" w:rsidRDefault="00093A26" w:rsidP="00FF2865">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1675FBFA"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75072C6" w14:textId="77777777" w:rsidR="00093A26" w:rsidRPr="00020619" w:rsidRDefault="00093A26" w:rsidP="00FF2865">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44FDE4F" w14:textId="77777777" w:rsidR="00093A26" w:rsidRPr="00020619" w:rsidRDefault="00093A26" w:rsidP="00FF2865">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710685F" w14:textId="77777777" w:rsidR="00093A26" w:rsidRPr="00020619" w:rsidRDefault="00093A26" w:rsidP="00FF2865">
            <w:pPr>
              <w:pStyle w:val="TAC"/>
              <w:spacing w:line="256" w:lineRule="auto"/>
            </w:pPr>
            <w:r w:rsidRPr="00020619">
              <w:t>SSB.3 RedCap FR1</w:t>
            </w:r>
          </w:p>
        </w:tc>
      </w:tr>
      <w:tr w:rsidR="00093A26" w:rsidRPr="00020619" w14:paraId="6830345C" w14:textId="77777777" w:rsidTr="00FF2865">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9FBB312" w14:textId="77777777" w:rsidR="00093A26" w:rsidRPr="00020619" w:rsidRDefault="00093A26" w:rsidP="00FF2865">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811B671"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910562" w14:textId="77777777" w:rsidR="00093A26" w:rsidRPr="00020619" w:rsidRDefault="00093A26" w:rsidP="00FF2865">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8887605" w14:textId="77777777" w:rsidR="00093A26" w:rsidRPr="00020619" w:rsidRDefault="00093A26" w:rsidP="00FF2865">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6244321" w14:textId="77777777" w:rsidR="00093A26" w:rsidRPr="00020619" w:rsidRDefault="00093A26" w:rsidP="00FF2865">
            <w:pPr>
              <w:pStyle w:val="TAC"/>
              <w:spacing w:line="256" w:lineRule="auto"/>
            </w:pPr>
            <w:r w:rsidRPr="00020619">
              <w:t>SMTC.</w:t>
            </w:r>
            <w:r>
              <w:t>5</w:t>
            </w:r>
          </w:p>
        </w:tc>
      </w:tr>
      <w:tr w:rsidR="00093A26" w:rsidRPr="00020619" w14:paraId="465495FF" w14:textId="77777777" w:rsidTr="00FF2865">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C559281" w14:textId="77777777" w:rsidR="00093A26" w:rsidRPr="00020619" w:rsidRDefault="00093A26" w:rsidP="00FF2865">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9E2139E"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174315" w14:textId="77777777" w:rsidR="00093A26" w:rsidRPr="00020619" w:rsidRDefault="00093A26" w:rsidP="00FF2865">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4753653" w14:textId="77777777" w:rsidR="00093A26" w:rsidRPr="00020619" w:rsidRDefault="00093A26" w:rsidP="00FF2865">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FB1E2BF" w14:textId="77777777" w:rsidR="00093A26" w:rsidRPr="00020619" w:rsidRDefault="00093A26" w:rsidP="00FF2865">
            <w:pPr>
              <w:pStyle w:val="TAC"/>
              <w:spacing w:line="256" w:lineRule="auto"/>
            </w:pPr>
            <w:r w:rsidRPr="00020619">
              <w:t>SMTC.4</w:t>
            </w:r>
          </w:p>
        </w:tc>
      </w:tr>
      <w:tr w:rsidR="00093A26" w:rsidRPr="00020619" w14:paraId="57FA853D" w14:textId="77777777" w:rsidTr="00FF2865">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60B44F5" w14:textId="77777777" w:rsidR="00093A26" w:rsidRPr="00020619" w:rsidRDefault="00093A26" w:rsidP="00FF2865">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961455D" w14:textId="77777777" w:rsidR="00093A26" w:rsidRPr="00020619" w:rsidRDefault="00093A26" w:rsidP="00FF2865">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53AF033C"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C1BF7B3" w14:textId="77777777" w:rsidR="00093A26" w:rsidRPr="00020619" w:rsidRDefault="00093A26" w:rsidP="00FF2865">
            <w:pPr>
              <w:pStyle w:val="TAC"/>
              <w:spacing w:line="256" w:lineRule="auto"/>
              <w:rPr>
                <w:lang w:val="en-US"/>
              </w:rPr>
            </w:pPr>
            <w:r w:rsidRPr="00020619">
              <w:rPr>
                <w:lang w:val="en-US"/>
              </w:rPr>
              <w:t>15</w:t>
            </w:r>
          </w:p>
        </w:tc>
      </w:tr>
      <w:tr w:rsidR="00093A26" w:rsidRPr="00020619" w14:paraId="0E935019" w14:textId="77777777" w:rsidTr="00FF2865">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0D64EB3" w14:textId="77777777" w:rsidR="00093A26" w:rsidRPr="00020619" w:rsidRDefault="00093A26" w:rsidP="00FF2865">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8960530" w14:textId="77777777" w:rsidR="00093A26" w:rsidRPr="00020619" w:rsidRDefault="00093A26" w:rsidP="00FF2865">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E51EC50"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17E385DE" w14:textId="77777777" w:rsidR="00093A26" w:rsidRPr="00020619" w:rsidRDefault="00093A26" w:rsidP="00FF2865">
            <w:pPr>
              <w:pStyle w:val="TAC"/>
              <w:spacing w:line="256" w:lineRule="auto"/>
              <w:rPr>
                <w:lang w:val="en-US"/>
              </w:rPr>
            </w:pPr>
            <w:r w:rsidRPr="00020619">
              <w:rPr>
                <w:lang w:val="en-US"/>
              </w:rPr>
              <w:t>30</w:t>
            </w:r>
          </w:p>
        </w:tc>
      </w:tr>
      <w:tr w:rsidR="00093A26" w:rsidRPr="00020619" w14:paraId="77C8FABB"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4747645" w14:textId="77777777" w:rsidR="00093A26" w:rsidRPr="00020619" w:rsidRDefault="00093A26" w:rsidP="00FF2865">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EA0ED5" w14:textId="77777777" w:rsidR="00093A26" w:rsidRPr="00020619" w:rsidRDefault="00093A26" w:rsidP="00FF2865">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847CC16" w14:textId="77777777" w:rsidR="00093A26" w:rsidRPr="00020619" w:rsidRDefault="00093A26" w:rsidP="00FF2865">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6D1F23" w14:textId="77777777" w:rsidR="00093A26" w:rsidRPr="00020619" w:rsidRDefault="00093A26" w:rsidP="00FF2865">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075EE" w14:textId="77777777" w:rsidR="00093A26" w:rsidRPr="00020619" w:rsidRDefault="00093A26" w:rsidP="00FF2865">
            <w:pPr>
              <w:pStyle w:val="TAC"/>
              <w:spacing w:line="256" w:lineRule="auto"/>
            </w:pPr>
            <w:r w:rsidRPr="00020619">
              <w:t>0</w:t>
            </w:r>
          </w:p>
        </w:tc>
      </w:tr>
      <w:tr w:rsidR="00093A26" w:rsidRPr="00020619" w14:paraId="0F436E90"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447DEE0" w14:textId="77777777" w:rsidR="00093A26" w:rsidRPr="00020619" w:rsidRDefault="00093A26" w:rsidP="00FF2865">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43E3CD4"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2B03175"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C66484C"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AF04994" w14:textId="77777777" w:rsidR="00093A26" w:rsidRPr="00020619" w:rsidRDefault="00093A26" w:rsidP="00FF2865">
            <w:pPr>
              <w:spacing w:after="0" w:line="256" w:lineRule="auto"/>
              <w:rPr>
                <w:rFonts w:ascii="Arial" w:hAnsi="Arial"/>
                <w:sz w:val="18"/>
              </w:rPr>
            </w:pPr>
          </w:p>
        </w:tc>
      </w:tr>
      <w:tr w:rsidR="00093A26" w:rsidRPr="00020619" w14:paraId="50AFB572"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8F53BD8" w14:textId="77777777" w:rsidR="00093A26" w:rsidRPr="00020619" w:rsidRDefault="00093A26" w:rsidP="00FF2865">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305836A"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8F7151"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AFB1B46"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E522705" w14:textId="77777777" w:rsidR="00093A26" w:rsidRPr="00020619" w:rsidRDefault="00093A26" w:rsidP="00FF2865">
            <w:pPr>
              <w:spacing w:after="0" w:line="256" w:lineRule="auto"/>
              <w:rPr>
                <w:rFonts w:ascii="Arial" w:hAnsi="Arial"/>
                <w:sz w:val="18"/>
              </w:rPr>
            </w:pPr>
          </w:p>
        </w:tc>
      </w:tr>
      <w:tr w:rsidR="00093A26" w:rsidRPr="00020619" w14:paraId="5531FDB4"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FD0ACF4" w14:textId="77777777" w:rsidR="00093A26" w:rsidRPr="00020619" w:rsidRDefault="00093A26" w:rsidP="00FF2865">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38804FB"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33B9DF"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F6E6BB1"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A262A4F" w14:textId="77777777" w:rsidR="00093A26" w:rsidRPr="00020619" w:rsidRDefault="00093A26" w:rsidP="00FF2865">
            <w:pPr>
              <w:spacing w:after="0" w:line="256" w:lineRule="auto"/>
              <w:rPr>
                <w:rFonts w:ascii="Arial" w:hAnsi="Arial"/>
                <w:sz w:val="18"/>
              </w:rPr>
            </w:pPr>
          </w:p>
        </w:tc>
      </w:tr>
      <w:tr w:rsidR="00093A26" w:rsidRPr="00020619" w14:paraId="2468B909"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DEB688" w14:textId="77777777" w:rsidR="00093A26" w:rsidRPr="00020619" w:rsidRDefault="00093A26" w:rsidP="00FF2865">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00D7EEE"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CB76A8"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893F129"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E977B79" w14:textId="77777777" w:rsidR="00093A26" w:rsidRPr="00020619" w:rsidRDefault="00093A26" w:rsidP="00FF2865">
            <w:pPr>
              <w:spacing w:after="0" w:line="256" w:lineRule="auto"/>
              <w:rPr>
                <w:rFonts w:ascii="Arial" w:hAnsi="Arial"/>
                <w:sz w:val="18"/>
              </w:rPr>
            </w:pPr>
          </w:p>
        </w:tc>
      </w:tr>
      <w:tr w:rsidR="00093A26" w:rsidRPr="00020619" w14:paraId="46C0E74C"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8F4D35" w14:textId="77777777" w:rsidR="00093A26" w:rsidRPr="00020619" w:rsidRDefault="00093A26" w:rsidP="00FF2865">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491DA45"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6F781D"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15FAB81"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E434BD5" w14:textId="77777777" w:rsidR="00093A26" w:rsidRPr="00020619" w:rsidRDefault="00093A26" w:rsidP="00FF2865">
            <w:pPr>
              <w:spacing w:after="0" w:line="256" w:lineRule="auto"/>
              <w:rPr>
                <w:rFonts w:ascii="Arial" w:hAnsi="Arial"/>
                <w:sz w:val="18"/>
              </w:rPr>
            </w:pPr>
          </w:p>
        </w:tc>
      </w:tr>
      <w:tr w:rsidR="00093A26" w:rsidRPr="00020619" w14:paraId="27348660"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1761BEF" w14:textId="77777777" w:rsidR="00093A26" w:rsidRPr="00020619" w:rsidRDefault="00093A26" w:rsidP="00FF2865">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B1A8B0C"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552281"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1196BDA"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74B84DA" w14:textId="77777777" w:rsidR="00093A26" w:rsidRPr="00020619" w:rsidRDefault="00093A26" w:rsidP="00FF2865">
            <w:pPr>
              <w:spacing w:after="0" w:line="256" w:lineRule="auto"/>
              <w:rPr>
                <w:rFonts w:ascii="Arial" w:hAnsi="Arial"/>
                <w:sz w:val="18"/>
              </w:rPr>
            </w:pPr>
          </w:p>
        </w:tc>
      </w:tr>
      <w:tr w:rsidR="00093A26" w:rsidRPr="00020619" w14:paraId="103D475B" w14:textId="77777777" w:rsidTr="00FF2865">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513C900" w14:textId="77777777" w:rsidR="00093A26" w:rsidRPr="00020619" w:rsidRDefault="00093A26" w:rsidP="00FF2865">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0312BA5A"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83CEC3"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B9FCDEE"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CAC120D" w14:textId="77777777" w:rsidR="00093A26" w:rsidRPr="00020619" w:rsidRDefault="00093A26" w:rsidP="00FF2865">
            <w:pPr>
              <w:spacing w:after="0" w:line="256" w:lineRule="auto"/>
              <w:rPr>
                <w:rFonts w:ascii="Arial" w:hAnsi="Arial"/>
                <w:sz w:val="18"/>
              </w:rPr>
            </w:pPr>
          </w:p>
        </w:tc>
      </w:tr>
      <w:tr w:rsidR="00093A26" w:rsidRPr="00020619" w14:paraId="37811CF4"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9E71E3D" w14:textId="77777777" w:rsidR="00093A26" w:rsidRPr="00020619" w:rsidRDefault="00093A26" w:rsidP="00FF2865">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27FDC22"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2CD341"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8B1225A"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E7FCA4F" w14:textId="77777777" w:rsidR="00093A26" w:rsidRPr="00020619" w:rsidRDefault="00093A26" w:rsidP="00FF2865">
            <w:pPr>
              <w:spacing w:after="0" w:line="256" w:lineRule="auto"/>
              <w:rPr>
                <w:rFonts w:ascii="Arial" w:hAnsi="Arial"/>
                <w:sz w:val="18"/>
              </w:rPr>
            </w:pPr>
          </w:p>
        </w:tc>
      </w:tr>
      <w:tr w:rsidR="00093A26" w:rsidRPr="00020619" w14:paraId="7BD97368" w14:textId="77777777" w:rsidTr="00FF286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F4097FA" w14:textId="664D659A" w:rsidR="00093A26" w:rsidRPr="00020619" w:rsidRDefault="008B783B" w:rsidP="00FF2865">
            <w:pPr>
              <w:pStyle w:val="TAL"/>
              <w:spacing w:line="256" w:lineRule="auto"/>
            </w:pPr>
            <w:r w:rsidRPr="00020619">
              <w:rPr>
                <w:rFonts w:eastAsia="Calibri"/>
                <w:noProof/>
                <w:position w:val="-12"/>
                <w:szCs w:val="22"/>
                <w:lang w:val="en-US"/>
              </w:rPr>
            </w:r>
            <w:r w:rsidR="008B783B" w:rsidRPr="00020619">
              <w:rPr>
                <w:rFonts w:eastAsia="Calibri"/>
                <w:noProof/>
                <w:position w:val="-12"/>
                <w:szCs w:val="22"/>
                <w:lang w:val="en-US"/>
              </w:rPr>
              <w:object w:dxaOrig="410" w:dyaOrig="310" w14:anchorId="6214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15.65pt;mso-width-percent:0;mso-height-percent:0;mso-width-percent:0;mso-height-percent:0" o:ole="">
                  <v:imagedata r:id="rId15" o:title=""/>
                </v:shape>
                <o:OLEObject Type="Embed" ProgID="Equation.3" ShapeID="_x0000_i1025" DrawAspect="Content" ObjectID="_1769612759" r:id="rId16"/>
              </w:object>
            </w:r>
            <w:r w:rsidR="00093A26"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C133BC5" w14:textId="77777777" w:rsidR="00093A26" w:rsidRPr="00020619" w:rsidRDefault="00093A26" w:rsidP="00FF2865">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14:paraId="28E8C86A" w14:textId="77777777" w:rsidR="00093A26" w:rsidRPr="00020619" w:rsidRDefault="00093A26" w:rsidP="00FF2865">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14:paraId="055D47CE" w14:textId="77777777" w:rsidR="00093A26" w:rsidRPr="00020619" w:rsidRDefault="00093A26" w:rsidP="00FF2865">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66984D46" w14:textId="77777777" w:rsidR="00093A26" w:rsidRPr="00020619" w:rsidRDefault="00093A26" w:rsidP="00FF2865">
            <w:pPr>
              <w:pStyle w:val="TAC"/>
              <w:spacing w:line="256" w:lineRule="auto"/>
            </w:pPr>
            <w:r w:rsidRPr="00020619">
              <w:t>-98</w:t>
            </w:r>
          </w:p>
        </w:tc>
      </w:tr>
      <w:tr w:rsidR="00093A26" w:rsidRPr="00020619" w14:paraId="08C4AEAB"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02D5C15" w14:textId="423FAD2C" w:rsidR="00093A26" w:rsidRPr="00020619" w:rsidRDefault="008B783B" w:rsidP="00FF2865">
            <w:pPr>
              <w:pStyle w:val="TAL"/>
              <w:spacing w:line="256" w:lineRule="auto"/>
            </w:pPr>
            <w:r w:rsidRPr="00020619">
              <w:rPr>
                <w:rFonts w:eastAsia="Calibri"/>
                <w:noProof/>
                <w:position w:val="-12"/>
                <w:szCs w:val="22"/>
                <w:lang w:val="en-US"/>
              </w:rPr>
            </w:r>
            <w:r w:rsidR="008B783B" w:rsidRPr="00020619">
              <w:rPr>
                <w:rFonts w:eastAsia="Calibri"/>
                <w:noProof/>
                <w:position w:val="-12"/>
                <w:szCs w:val="22"/>
                <w:lang w:val="en-US"/>
              </w:rPr>
              <w:object w:dxaOrig="410" w:dyaOrig="310" w14:anchorId="1803BCA2">
                <v:shape id="_x0000_i1026" type="#_x0000_t75" alt="" style="width:21.3pt;height:15.65pt;mso-width-percent:0;mso-height-percent:0;mso-width-percent:0;mso-height-percent:0" o:ole="">
                  <v:imagedata r:id="rId15" o:title=""/>
                </v:shape>
                <o:OLEObject Type="Embed" ProgID="Equation.3" ShapeID="_x0000_i1026" DrawAspect="Content" ObjectID="_1769612760" r:id="rId17"/>
              </w:object>
            </w:r>
            <w:r w:rsidR="00093A26"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3282D8" w14:textId="77777777" w:rsidR="00093A26" w:rsidRPr="00020619" w:rsidRDefault="00093A26" w:rsidP="00FF2865">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77D283EA"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621B93FA" w14:textId="77777777" w:rsidR="00093A26" w:rsidRPr="00020619" w:rsidRDefault="00093A26" w:rsidP="00FF2865">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708D448" w14:textId="77777777" w:rsidR="00093A26" w:rsidRPr="00020619" w:rsidRDefault="00093A26" w:rsidP="00FF2865">
            <w:pPr>
              <w:pStyle w:val="TAC"/>
              <w:spacing w:line="256" w:lineRule="auto"/>
            </w:pPr>
            <w:r w:rsidRPr="00020619">
              <w:t>-98</w:t>
            </w:r>
          </w:p>
        </w:tc>
      </w:tr>
      <w:tr w:rsidR="00093A26" w:rsidRPr="00020619" w14:paraId="1BD10E4D"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C6D87CC" w14:textId="77777777" w:rsidR="00093A26" w:rsidRPr="00020619" w:rsidRDefault="00093A26" w:rsidP="00FF2865">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0FF875C"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5F89DC7"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DC9AE77" w14:textId="77777777" w:rsidR="00093A26" w:rsidRPr="00020619" w:rsidRDefault="00093A26" w:rsidP="00FF2865">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5D36D688" w14:textId="77777777" w:rsidR="00093A26" w:rsidRPr="00020619" w:rsidRDefault="00093A26" w:rsidP="00FF2865">
            <w:pPr>
              <w:pStyle w:val="TAC"/>
              <w:spacing w:line="256" w:lineRule="auto"/>
            </w:pPr>
            <w:r w:rsidRPr="00020619">
              <w:t>-95</w:t>
            </w:r>
          </w:p>
        </w:tc>
      </w:tr>
      <w:tr w:rsidR="00093A26" w:rsidRPr="00020619" w14:paraId="44A9AA0D" w14:textId="77777777" w:rsidTr="00FF2865">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E1E7338" w14:textId="77777777" w:rsidR="00093A26" w:rsidRPr="00020619" w:rsidRDefault="00093A26" w:rsidP="00FF2865">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136FD9E" w14:textId="77777777" w:rsidR="00093A26" w:rsidRPr="00020619" w:rsidRDefault="00093A26" w:rsidP="00FF2865">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25AC5ACF"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14:paraId="60248AD1" w14:textId="77777777" w:rsidR="00093A26" w:rsidRPr="00020619" w:rsidRDefault="00093A26" w:rsidP="00FF2865">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74EE6909" w14:textId="77777777" w:rsidR="00093A26" w:rsidRPr="00020619" w:rsidRDefault="00093A26" w:rsidP="00FF2865">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79407ACC"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39B3E01E" w14:textId="77777777" w:rsidR="00093A26" w:rsidRPr="00020619" w:rsidRDefault="00093A26" w:rsidP="00FF2865">
            <w:pPr>
              <w:pStyle w:val="TAC"/>
              <w:spacing w:line="256" w:lineRule="auto"/>
            </w:pPr>
            <w:r w:rsidRPr="00020619">
              <w:t>-91</w:t>
            </w:r>
          </w:p>
        </w:tc>
      </w:tr>
      <w:tr w:rsidR="00093A26" w:rsidRPr="00020619" w14:paraId="463C7AEA" w14:textId="77777777" w:rsidTr="00FF2865">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BED95AE" w14:textId="77777777" w:rsidR="00093A26" w:rsidRPr="00020619" w:rsidRDefault="00093A26" w:rsidP="00FF2865">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4940FB3"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5F2B178C"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133347AE" w14:textId="77777777" w:rsidR="00093A26" w:rsidRPr="00020619" w:rsidRDefault="00093A26" w:rsidP="00FF2865">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31518E51" w14:textId="77777777" w:rsidR="00093A26" w:rsidRPr="00020619" w:rsidRDefault="00093A26" w:rsidP="00FF2865">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20CD846E"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075E42FC" w14:textId="77777777" w:rsidR="00093A26" w:rsidRPr="00020619" w:rsidRDefault="00093A26" w:rsidP="00FF2865">
            <w:pPr>
              <w:pStyle w:val="TAC"/>
              <w:spacing w:line="256" w:lineRule="auto"/>
            </w:pPr>
            <w:r w:rsidRPr="00020619">
              <w:t>-88</w:t>
            </w:r>
          </w:p>
        </w:tc>
      </w:tr>
      <w:tr w:rsidR="00093A26" w:rsidRPr="00020619" w14:paraId="2E6A4662" w14:textId="77777777" w:rsidTr="00FF286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94433C8" w14:textId="1FE33DDD" w:rsidR="00093A26" w:rsidRPr="00020619" w:rsidRDefault="008B783B" w:rsidP="00FF2865">
            <w:pPr>
              <w:pStyle w:val="TAL"/>
              <w:spacing w:line="256" w:lineRule="auto"/>
            </w:pPr>
            <w:r w:rsidRPr="00020619">
              <w:rPr>
                <w:noProof/>
                <w:position w:val="-12"/>
              </w:rPr>
            </w:r>
            <w:r w:rsidR="008B783B" w:rsidRPr="00020619">
              <w:rPr>
                <w:noProof/>
                <w:position w:val="-12"/>
              </w:rPr>
              <w:object w:dxaOrig="410" w:dyaOrig="310" w14:anchorId="4353839A">
                <v:shape id="_x0000_i1027" type="#_x0000_t75" alt="" style="width:21.3pt;height:15.65pt;mso-width-percent:0;mso-height-percent:0;mso-width-percent:0;mso-height-percent:0" o:ole="">
                  <v:imagedata r:id="rId18" o:title=""/>
                </v:shape>
                <o:OLEObject Type="Embed" ProgID="Equation.3" ShapeID="_x0000_i1027" DrawAspect="Content" ObjectID="_1769612761" r:id="rId19"/>
              </w:object>
            </w:r>
          </w:p>
        </w:tc>
        <w:tc>
          <w:tcPr>
            <w:tcW w:w="876" w:type="dxa"/>
            <w:tcBorders>
              <w:top w:val="single" w:sz="4" w:space="0" w:color="auto"/>
              <w:left w:val="single" w:sz="4" w:space="0" w:color="auto"/>
              <w:bottom w:val="single" w:sz="4" w:space="0" w:color="auto"/>
              <w:right w:val="single" w:sz="4" w:space="0" w:color="auto"/>
            </w:tcBorders>
            <w:hideMark/>
          </w:tcPr>
          <w:p w14:paraId="68835226" w14:textId="77777777" w:rsidR="00093A26" w:rsidRPr="00020619" w:rsidRDefault="00093A26" w:rsidP="00FF2865">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10F37B7C" w14:textId="77777777" w:rsidR="00093A26" w:rsidRPr="00020619" w:rsidRDefault="00093A26" w:rsidP="00FF2865">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67D50B4D" w14:textId="77777777" w:rsidR="00093A26" w:rsidRPr="00020619" w:rsidRDefault="00093A26" w:rsidP="00FF2865">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731F7F35" w14:textId="77777777" w:rsidR="00093A26" w:rsidRPr="00020619" w:rsidRDefault="00093A26" w:rsidP="00FF2865">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1A600639"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70DB76D2" w14:textId="77777777" w:rsidR="00093A26" w:rsidRPr="00020619" w:rsidRDefault="00093A26" w:rsidP="00FF2865">
            <w:pPr>
              <w:pStyle w:val="TAC"/>
              <w:spacing w:line="256" w:lineRule="auto"/>
            </w:pPr>
            <w:r w:rsidRPr="00020619">
              <w:t>7</w:t>
            </w:r>
          </w:p>
        </w:tc>
      </w:tr>
      <w:tr w:rsidR="00093A26" w:rsidRPr="00020619" w14:paraId="35AE7B22" w14:textId="77777777" w:rsidTr="00FF286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3E1AED40" w14:textId="6BC908B2" w:rsidR="00093A26" w:rsidRPr="00020619" w:rsidRDefault="008B783B" w:rsidP="00FF2865">
            <w:pPr>
              <w:pStyle w:val="TAL"/>
              <w:spacing w:line="256" w:lineRule="auto"/>
            </w:pPr>
            <w:r w:rsidRPr="00020619">
              <w:rPr>
                <w:noProof/>
                <w:position w:val="-12"/>
              </w:rPr>
            </w:r>
            <w:r w:rsidR="008B783B" w:rsidRPr="00020619">
              <w:rPr>
                <w:noProof/>
                <w:position w:val="-12"/>
              </w:rPr>
              <w:object w:dxaOrig="630" w:dyaOrig="310" w14:anchorId="6F523F8A">
                <v:shape id="_x0000_i1028" type="#_x0000_t75" alt="" style="width:30.7pt;height:15.65pt;mso-width-percent:0;mso-height-percent:0;mso-width-percent:0;mso-height-percent:0" o:ole="">
                  <v:imagedata r:id="rId20" o:title=""/>
                </v:shape>
                <o:OLEObject Type="Embed" ProgID="Equation.3" ShapeID="_x0000_i1028" DrawAspect="Content" ObjectID="_1769612762" r:id="rId21"/>
              </w:object>
            </w:r>
          </w:p>
        </w:tc>
        <w:tc>
          <w:tcPr>
            <w:tcW w:w="876" w:type="dxa"/>
            <w:tcBorders>
              <w:top w:val="single" w:sz="4" w:space="0" w:color="auto"/>
              <w:left w:val="single" w:sz="4" w:space="0" w:color="auto"/>
              <w:bottom w:val="single" w:sz="4" w:space="0" w:color="auto"/>
              <w:right w:val="single" w:sz="4" w:space="0" w:color="auto"/>
            </w:tcBorders>
            <w:hideMark/>
          </w:tcPr>
          <w:p w14:paraId="2A0C8D50" w14:textId="77777777" w:rsidR="00093A26" w:rsidRPr="00020619" w:rsidRDefault="00093A26" w:rsidP="00FF2865">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3E960077" w14:textId="77777777" w:rsidR="00093A26" w:rsidRPr="00020619" w:rsidRDefault="00093A26" w:rsidP="00FF2865">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14:paraId="1B9CBD3C" w14:textId="77777777" w:rsidR="00093A26" w:rsidRPr="00020619" w:rsidRDefault="00093A26" w:rsidP="00FF2865">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7145EC4" w14:textId="77777777" w:rsidR="00093A26" w:rsidRPr="00020619" w:rsidRDefault="00093A26" w:rsidP="00FF2865">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13847958"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5C2FED46" w14:textId="77777777" w:rsidR="00093A26" w:rsidRPr="00020619" w:rsidRDefault="00093A26" w:rsidP="00FF2865">
            <w:pPr>
              <w:pStyle w:val="TAC"/>
              <w:spacing w:line="256" w:lineRule="auto"/>
            </w:pPr>
            <w:r w:rsidRPr="00020619">
              <w:t>7</w:t>
            </w:r>
          </w:p>
        </w:tc>
      </w:tr>
      <w:tr w:rsidR="00093A26" w:rsidRPr="00020619" w14:paraId="01F706CA" w14:textId="77777777" w:rsidTr="00FF2865">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B6A5FD" w14:textId="77777777" w:rsidR="00093A26" w:rsidRPr="00020619" w:rsidRDefault="00093A26" w:rsidP="00FF2865">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570A9E32" w14:textId="77777777" w:rsidR="00093A26" w:rsidRPr="00020619" w:rsidRDefault="00093A26" w:rsidP="00FF2865">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4D63C25A" w14:textId="77777777" w:rsidR="00093A26" w:rsidRPr="00020619" w:rsidRDefault="00093A26" w:rsidP="00FF2865">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14:paraId="0723CD8A" w14:textId="77777777" w:rsidR="00093A26" w:rsidRPr="00020619" w:rsidRDefault="00093A26" w:rsidP="00FF2865">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0390EE9E" w14:textId="77777777" w:rsidR="00093A26" w:rsidRPr="00020619" w:rsidRDefault="00093A26" w:rsidP="00FF2865">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A1EE1D0" w14:textId="77777777" w:rsidR="00093A26" w:rsidRPr="00020619" w:rsidRDefault="00093A26" w:rsidP="00FF2865">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3DC9CE2A" w14:textId="77777777" w:rsidR="00093A26" w:rsidRPr="00020619" w:rsidRDefault="00093A26" w:rsidP="00FF2865">
            <w:pPr>
              <w:pStyle w:val="TAC"/>
              <w:spacing w:line="256" w:lineRule="auto"/>
              <w:rPr>
                <w:rFonts w:cs="Arial"/>
                <w:szCs w:val="18"/>
              </w:rPr>
            </w:pPr>
            <w:r w:rsidRPr="00020619">
              <w:rPr>
                <w:rFonts w:cs="Arial"/>
                <w:szCs w:val="18"/>
              </w:rPr>
              <w:t>-62.26</w:t>
            </w:r>
          </w:p>
        </w:tc>
      </w:tr>
      <w:tr w:rsidR="00093A26" w:rsidRPr="00020619" w14:paraId="010CF60E" w14:textId="77777777" w:rsidTr="00FF2865">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CCC2B93" w14:textId="77777777" w:rsidR="00093A26" w:rsidRPr="00020619" w:rsidRDefault="00093A26" w:rsidP="00FF2865">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3FB0AF73" w14:textId="77777777" w:rsidR="00093A26" w:rsidRPr="00020619" w:rsidRDefault="00093A26" w:rsidP="00FF2865">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7847A1B8" w14:textId="77777777" w:rsidR="00093A26" w:rsidRPr="00020619" w:rsidRDefault="00093A26" w:rsidP="00FF2865">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6F1412F7" w14:textId="77777777" w:rsidR="00093A26" w:rsidRPr="005D3E5E" w:rsidRDefault="00093A26" w:rsidP="00FF2865">
            <w:pPr>
              <w:pStyle w:val="TAC"/>
              <w:spacing w:line="256" w:lineRule="auto"/>
              <w:rPr>
                <w:rFonts w:cs="Arial"/>
                <w:szCs w:val="18"/>
              </w:rPr>
            </w:pPr>
            <w:r w:rsidRPr="005D3E5E">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288922" w14:textId="77777777" w:rsidR="00093A26" w:rsidRPr="005D3E5E" w:rsidRDefault="00093A26" w:rsidP="00FF2865">
            <w:pPr>
              <w:pStyle w:val="TAC"/>
              <w:spacing w:line="256" w:lineRule="auto"/>
              <w:rPr>
                <w:rFonts w:cs="Arial"/>
                <w:szCs w:val="18"/>
              </w:rPr>
            </w:pPr>
            <w:r w:rsidRPr="005D3E5E">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21E3D9" w14:textId="77777777" w:rsidR="00093A26" w:rsidRPr="005D3E5E" w:rsidRDefault="00093A26" w:rsidP="00FF2865">
            <w:pPr>
              <w:pStyle w:val="TAC"/>
              <w:spacing w:line="256" w:lineRule="auto"/>
              <w:rPr>
                <w:rFonts w:cs="Arial"/>
                <w:szCs w:val="18"/>
              </w:rPr>
            </w:pPr>
            <w:r w:rsidRPr="005D3E5E">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552ED778" w14:textId="77777777" w:rsidR="00093A26" w:rsidRPr="005D3E5E" w:rsidRDefault="00093A26" w:rsidP="00FF2865">
            <w:pPr>
              <w:pStyle w:val="TAC"/>
              <w:spacing w:line="256" w:lineRule="auto"/>
              <w:rPr>
                <w:rFonts w:cs="Arial"/>
                <w:szCs w:val="18"/>
              </w:rPr>
            </w:pPr>
            <w:r w:rsidRPr="005D3E5E">
              <w:rPr>
                <w:rFonts w:cs="Arial"/>
                <w:szCs w:val="18"/>
                <w:lang w:val="fr-FR"/>
              </w:rPr>
              <w:t>-59.32</w:t>
            </w:r>
          </w:p>
        </w:tc>
      </w:tr>
      <w:tr w:rsidR="00093A26" w:rsidRPr="00020619" w14:paraId="2ECBEDB2" w14:textId="77777777" w:rsidTr="00FF286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9483A4B" w14:textId="77777777" w:rsidR="00093A26" w:rsidRPr="00020619" w:rsidRDefault="00093A26" w:rsidP="00FF2865">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2F14CD5"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E1D3070" w14:textId="77777777" w:rsidR="00093A26" w:rsidRPr="00020619" w:rsidRDefault="00093A26" w:rsidP="00FF2865">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50D82735" w14:textId="77777777" w:rsidR="00093A26" w:rsidRPr="00020619" w:rsidRDefault="00093A26" w:rsidP="00FF2865">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F64F306" w14:textId="77777777" w:rsidR="00093A26" w:rsidRPr="00020619" w:rsidRDefault="00093A26" w:rsidP="00FF2865">
            <w:pPr>
              <w:pStyle w:val="TAC"/>
              <w:spacing w:line="256" w:lineRule="auto"/>
            </w:pPr>
            <w:r w:rsidRPr="00020619">
              <w:t>AWGN</w:t>
            </w:r>
          </w:p>
        </w:tc>
      </w:tr>
      <w:tr w:rsidR="00093A26" w:rsidRPr="00020619" w14:paraId="78CD89FF" w14:textId="77777777" w:rsidTr="00FF2865">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606A8833" w14:textId="77777777" w:rsidR="00093A26" w:rsidRPr="00020619" w:rsidRDefault="00093A26" w:rsidP="00FF2865">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71F7F1C1" w14:textId="1A5F8476" w:rsidR="00093A26" w:rsidRPr="00020619" w:rsidRDefault="00093A26" w:rsidP="00FF2865">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008B783B" w:rsidRPr="00020619">
              <w:rPr>
                <w:rFonts w:eastAsia="Calibri" w:cs="v4.2.0"/>
                <w:noProof/>
                <w:position w:val="-12"/>
                <w:szCs w:val="22"/>
                <w:lang w:val="en-US"/>
              </w:rPr>
            </w:r>
            <w:r w:rsidR="008B783B" w:rsidRPr="00020619">
              <w:rPr>
                <w:rFonts w:eastAsia="Calibri" w:cs="v4.2.0"/>
                <w:noProof/>
                <w:position w:val="-12"/>
                <w:szCs w:val="22"/>
                <w:lang w:val="en-US"/>
              </w:rPr>
              <w:object w:dxaOrig="410" w:dyaOrig="310" w14:anchorId="4AC2AF7B">
                <v:shape id="_x0000_i1029" type="#_x0000_t75" alt="" style="width:21.3pt;height:15.65pt;mso-width-percent:0;mso-height-percent:0;mso-width-percent:0;mso-height-percent:0" o:ole="">
                  <v:imagedata r:id="rId15" o:title=""/>
                </v:shape>
                <o:OLEObject Type="Embed" ProgID="Equation.3" ShapeID="_x0000_i1029" DrawAspect="Content" ObjectID="_1769612763" r:id="rId22"/>
              </w:object>
            </w:r>
            <w:r w:rsidRPr="00020619">
              <w:rPr>
                <w:lang w:val="en-US"/>
              </w:rPr>
              <w:t xml:space="preserve"> to be fulfilled.</w:t>
            </w:r>
          </w:p>
          <w:p w14:paraId="50026229" w14:textId="77777777" w:rsidR="00093A26" w:rsidRPr="00020619" w:rsidRDefault="00093A26" w:rsidP="00FF2865">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67CB237" w14:textId="77777777" w:rsidR="00093A26" w:rsidRPr="00020619" w:rsidRDefault="00093A26" w:rsidP="00FF2865">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0033E750" w14:textId="77777777" w:rsidR="00093A26" w:rsidRPr="00020619" w:rsidRDefault="00093A26" w:rsidP="00093A26">
      <w:pPr>
        <w:rPr>
          <w:rFonts w:cs="v4.2.0"/>
        </w:rPr>
      </w:pPr>
    </w:p>
    <w:p w14:paraId="623D9C49" w14:textId="77777777" w:rsidR="00093A26" w:rsidRPr="00020619" w:rsidRDefault="00093A26" w:rsidP="00093A26">
      <w:pPr>
        <w:pStyle w:val="Heading5"/>
      </w:pPr>
      <w:r w:rsidRPr="00020619">
        <w:t>A.16.6.2.9.2</w:t>
      </w:r>
      <w:r w:rsidRPr="00020619">
        <w:tab/>
        <w:t>Test Requirements</w:t>
      </w:r>
    </w:p>
    <w:p w14:paraId="70A18D83" w14:textId="77777777" w:rsidR="00093A26" w:rsidRPr="00020619" w:rsidRDefault="00093A26" w:rsidP="00093A26">
      <w:pPr>
        <w:rPr>
          <w:rFonts w:cs="v4.2.0"/>
        </w:rPr>
      </w:pPr>
      <w:r>
        <w:rPr>
          <w:rFonts w:cs="v4.2.0"/>
        </w:rPr>
        <w:t>T</w:t>
      </w:r>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14:paraId="00BEBF86" w14:textId="77777777" w:rsidR="00093A26" w:rsidRPr="00020619" w:rsidRDefault="00093A26" w:rsidP="00093A26">
      <w:pPr>
        <w:rPr>
          <w:rFonts w:cs="v4.2.0"/>
        </w:rPr>
      </w:pPr>
      <w:r w:rsidRPr="00020619">
        <w:rPr>
          <w:rFonts w:cs="v4.2.0"/>
        </w:rPr>
        <w:t>UE is not required to report SSB time index.</w:t>
      </w:r>
    </w:p>
    <w:p w14:paraId="30C61E92" w14:textId="77777777" w:rsidR="00093A26" w:rsidRPr="00020619" w:rsidRDefault="00093A26" w:rsidP="00093A26">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B8F84EE" w14:textId="77777777" w:rsidR="00093A26" w:rsidRPr="00020619" w:rsidRDefault="00093A26" w:rsidP="00093A26"/>
    <w:p w14:paraId="0BEB8527" w14:textId="77777777" w:rsidR="00093A26" w:rsidRDefault="00093A26" w:rsidP="00093A26">
      <w:pPr>
        <w:pStyle w:val="Heading4"/>
        <w:rPr>
          <w:snapToGrid w:val="0"/>
        </w:rPr>
      </w:pPr>
      <w:r w:rsidRPr="00DB707E">
        <w:rPr>
          <w:snapToGrid w:val="0"/>
        </w:rPr>
        <w:t>A.16.6.2.10</w:t>
      </w:r>
      <w:r w:rsidRPr="00DB707E">
        <w:rPr>
          <w:snapToGrid w:val="0"/>
        </w:rPr>
        <w:tab/>
        <w:t>SA event triggered reporting tests with additional mandatory gap pattern for 2 Rx UE</w:t>
      </w:r>
    </w:p>
    <w:p w14:paraId="655FED80" w14:textId="77777777" w:rsidR="00093A26" w:rsidRPr="00020619" w:rsidRDefault="00093A26" w:rsidP="00093A26">
      <w:pPr>
        <w:pStyle w:val="Heading5"/>
      </w:pPr>
      <w:r w:rsidRPr="00020619">
        <w:t>A.16.6.2.10.1</w:t>
      </w:r>
      <w:r w:rsidRPr="00020619">
        <w:tab/>
        <w:t>Test Purpose and Environment</w:t>
      </w:r>
    </w:p>
    <w:p w14:paraId="2C273A84" w14:textId="77777777" w:rsidR="00093A26" w:rsidRPr="00020619" w:rsidRDefault="00093A26" w:rsidP="00093A26">
      <w:r w:rsidRPr="00020619">
        <w:t>The purpose of this test is to verify that the UE makes correct reporting of an event when mandatory gap pattern with 3ms MGL is configured.</w:t>
      </w:r>
    </w:p>
    <w:p w14:paraId="77FCACD2" w14:textId="77777777" w:rsidR="00093A26" w:rsidRPr="00020619" w:rsidRDefault="00093A26" w:rsidP="00093A26">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14:paraId="337EF072" w14:textId="77777777" w:rsidR="00093A26" w:rsidRPr="00020619" w:rsidRDefault="00093A26" w:rsidP="00093A26">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DB1E81" w14:textId="77777777" w:rsidR="00093A26" w:rsidRPr="00020619" w:rsidRDefault="00093A26" w:rsidP="00093A26">
      <w:pPr>
        <w:pStyle w:val="TH"/>
      </w:pPr>
      <w:r w:rsidRPr="00020619">
        <w:t>Table A.16.6.2.10.1-1: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3A26" w:rsidRPr="00020619" w14:paraId="7B777DD7"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1C2E1395" w14:textId="77777777" w:rsidR="00093A26" w:rsidRPr="00020619" w:rsidRDefault="00093A26" w:rsidP="00FF2865">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2EB1F101" w14:textId="77777777" w:rsidR="00093A26" w:rsidRPr="00020619" w:rsidRDefault="00093A26" w:rsidP="00FF2865">
            <w:pPr>
              <w:pStyle w:val="TAH"/>
              <w:spacing w:line="256" w:lineRule="auto"/>
            </w:pPr>
            <w:r w:rsidRPr="00020619">
              <w:t>Description</w:t>
            </w:r>
          </w:p>
        </w:tc>
      </w:tr>
      <w:tr w:rsidR="00093A26" w:rsidRPr="00020619" w14:paraId="539643EB"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32239013" w14:textId="77777777" w:rsidR="00093A26" w:rsidRPr="00020619" w:rsidRDefault="00093A26" w:rsidP="00FF2865">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14:paraId="195B0332" w14:textId="77777777" w:rsidR="00093A26" w:rsidRPr="00020619" w:rsidRDefault="00093A26" w:rsidP="00FF2865">
            <w:pPr>
              <w:pStyle w:val="TAL"/>
              <w:spacing w:line="256" w:lineRule="auto"/>
            </w:pPr>
            <w:r w:rsidRPr="00020619">
              <w:rPr>
                <w:rFonts w:eastAsia="Malgun Gothic"/>
              </w:rPr>
              <w:t>15 kHz SSB SCS, 10 MHz bandwidth, FDD duplex mode</w:t>
            </w:r>
          </w:p>
        </w:tc>
      </w:tr>
      <w:tr w:rsidR="00093A26" w:rsidRPr="00020619" w14:paraId="20410A08"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46B87566" w14:textId="77777777" w:rsidR="00093A26" w:rsidRPr="00020619" w:rsidRDefault="00093A26" w:rsidP="00FF2865">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2D7C9A87" w14:textId="77777777" w:rsidR="00093A26" w:rsidRPr="00020619" w:rsidRDefault="00093A26" w:rsidP="00FF2865">
            <w:pPr>
              <w:pStyle w:val="TAL"/>
              <w:spacing w:line="256" w:lineRule="auto"/>
            </w:pPr>
            <w:r w:rsidRPr="00020619">
              <w:rPr>
                <w:rFonts w:eastAsia="Malgun Gothic"/>
              </w:rPr>
              <w:t>15 kHz SSB SCS, 10 MHz bandwidth, TDD duplex mode</w:t>
            </w:r>
          </w:p>
        </w:tc>
      </w:tr>
      <w:tr w:rsidR="00093A26" w:rsidRPr="00020619" w14:paraId="139E169C"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hideMark/>
          </w:tcPr>
          <w:p w14:paraId="7A2A9857" w14:textId="77777777" w:rsidR="00093A26" w:rsidRPr="00020619" w:rsidRDefault="00093A26" w:rsidP="00FF2865">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F232DBA" w14:textId="77777777" w:rsidR="00093A26" w:rsidRPr="00020619" w:rsidRDefault="00093A26" w:rsidP="00FF2865">
            <w:pPr>
              <w:pStyle w:val="TAL"/>
              <w:spacing w:line="256" w:lineRule="auto"/>
            </w:pPr>
            <w:r w:rsidRPr="00020619">
              <w:rPr>
                <w:rFonts w:eastAsia="Malgun Gothic"/>
              </w:rPr>
              <w:t>30 kHz SSB SCS, 20 MHz bandwidth, TDD duplex mode</w:t>
            </w:r>
          </w:p>
        </w:tc>
      </w:tr>
      <w:tr w:rsidR="00093A26" w:rsidRPr="00020619" w14:paraId="07E22B02" w14:textId="77777777" w:rsidTr="00FF2865">
        <w:trPr>
          <w:jc w:val="center"/>
        </w:trPr>
        <w:tc>
          <w:tcPr>
            <w:tcW w:w="2331" w:type="dxa"/>
            <w:tcBorders>
              <w:top w:val="single" w:sz="4" w:space="0" w:color="auto"/>
              <w:left w:val="single" w:sz="4" w:space="0" w:color="auto"/>
              <w:bottom w:val="single" w:sz="4" w:space="0" w:color="auto"/>
              <w:right w:val="single" w:sz="4" w:space="0" w:color="auto"/>
            </w:tcBorders>
          </w:tcPr>
          <w:p w14:paraId="32D61093" w14:textId="77777777" w:rsidR="00093A26" w:rsidRPr="00020619" w:rsidRDefault="00093A26" w:rsidP="00FF2865">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946B031" w14:textId="77777777" w:rsidR="00093A26" w:rsidRPr="00020619" w:rsidRDefault="00093A26" w:rsidP="00FF2865">
            <w:pPr>
              <w:pStyle w:val="TAL"/>
              <w:spacing w:line="256" w:lineRule="auto"/>
            </w:pPr>
            <w:r w:rsidRPr="00020619">
              <w:t>15 kHz SSB SCS, 10 MHz bandwidth, HD-FDD duplex mode,</w:t>
            </w:r>
          </w:p>
        </w:tc>
      </w:tr>
      <w:tr w:rsidR="00093A26" w:rsidRPr="00020619" w14:paraId="2E4F2D27" w14:textId="77777777" w:rsidTr="00FF286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A98B216" w14:textId="77777777" w:rsidR="00093A26" w:rsidRPr="00020619" w:rsidRDefault="00093A26" w:rsidP="00FF2865">
            <w:pPr>
              <w:pStyle w:val="TAN"/>
              <w:spacing w:line="256" w:lineRule="auto"/>
            </w:pPr>
            <w:r w:rsidRPr="00020619">
              <w:t>Note 1:</w:t>
            </w:r>
            <w:r w:rsidRPr="00020619">
              <w:tab/>
              <w:t>The UE is only required to be tested in one of the supported test configurations</w:t>
            </w:r>
          </w:p>
          <w:p w14:paraId="1EF4BEFA" w14:textId="77777777" w:rsidR="00093A26" w:rsidRPr="00020619" w:rsidRDefault="00093A26" w:rsidP="00FF2865">
            <w:pPr>
              <w:pStyle w:val="TAN"/>
              <w:spacing w:line="256" w:lineRule="auto"/>
            </w:pPr>
            <w:r w:rsidRPr="00020619">
              <w:t>Note 2:</w:t>
            </w:r>
            <w:r w:rsidRPr="00020619">
              <w:tab/>
              <w:t>target NR cell has the same SCS, BW and duplex mode as NR serving cell</w:t>
            </w:r>
          </w:p>
        </w:tc>
      </w:tr>
    </w:tbl>
    <w:p w14:paraId="2E83EAB7" w14:textId="77777777" w:rsidR="00093A26" w:rsidRPr="00020619" w:rsidRDefault="00093A26" w:rsidP="00093A26">
      <w:pPr>
        <w:rPr>
          <w:rFonts w:cs="v4.2.0"/>
        </w:rPr>
      </w:pPr>
    </w:p>
    <w:p w14:paraId="15D03524" w14:textId="77777777" w:rsidR="00093A26" w:rsidRPr="00020619" w:rsidRDefault="00093A26" w:rsidP="00093A26">
      <w:pPr>
        <w:pStyle w:val="TH"/>
      </w:pPr>
      <w:r w:rsidRPr="00020619">
        <w:lastRenderedPageBreak/>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93A26" w:rsidRPr="00020619" w14:paraId="6112E0FD" w14:textId="77777777" w:rsidTr="00FF2865">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F936491" w14:textId="77777777" w:rsidR="00093A26" w:rsidRPr="00020619" w:rsidRDefault="00093A26" w:rsidP="00FF2865">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485FB40" w14:textId="77777777" w:rsidR="00093A26" w:rsidRPr="00020619" w:rsidRDefault="00093A26" w:rsidP="00FF2865">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304815F" w14:textId="77777777" w:rsidR="00093A26" w:rsidRPr="00020619" w:rsidRDefault="00093A26" w:rsidP="00FF2865">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E3D90C" w14:textId="77777777" w:rsidR="00093A26" w:rsidRPr="00020619" w:rsidRDefault="00093A26" w:rsidP="00FF2865">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60AA2C4" w14:textId="77777777" w:rsidR="00093A26" w:rsidRPr="00020619" w:rsidRDefault="00093A26" w:rsidP="00FF2865">
            <w:pPr>
              <w:pStyle w:val="TAH"/>
              <w:spacing w:line="256" w:lineRule="auto"/>
            </w:pPr>
            <w:r w:rsidRPr="00020619">
              <w:t>Comment</w:t>
            </w:r>
          </w:p>
        </w:tc>
      </w:tr>
      <w:tr w:rsidR="00093A26" w:rsidRPr="00020619" w14:paraId="24BA6D25" w14:textId="77777777" w:rsidTr="00FF2865">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C4E350F" w14:textId="77777777" w:rsidR="00093A26" w:rsidRPr="00020619" w:rsidRDefault="00093A26" w:rsidP="00FF2865">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F56508C" w14:textId="77777777" w:rsidR="00093A26" w:rsidRPr="00020619" w:rsidRDefault="00093A26" w:rsidP="00FF2865">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D5CEB5E" w14:textId="77777777" w:rsidR="00093A26" w:rsidRPr="00020619" w:rsidRDefault="00093A26" w:rsidP="00FF2865">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0BE4D31" w14:textId="77777777" w:rsidR="00093A26" w:rsidRPr="00020619" w:rsidRDefault="00093A26" w:rsidP="00FF2865">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FA414B0" w14:textId="77777777" w:rsidR="00093A26" w:rsidRPr="00020619" w:rsidRDefault="00093A26" w:rsidP="00FF2865">
            <w:pPr>
              <w:spacing w:after="0" w:line="256" w:lineRule="auto"/>
              <w:rPr>
                <w:rFonts w:ascii="Arial" w:hAnsi="Arial"/>
                <w:b/>
                <w:sz w:val="18"/>
              </w:rPr>
            </w:pPr>
          </w:p>
        </w:tc>
      </w:tr>
      <w:tr w:rsidR="00093A26" w:rsidRPr="00020619" w14:paraId="1B8D9336" w14:textId="77777777" w:rsidTr="00FF286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F9E9AD" w14:textId="77777777" w:rsidR="00093A26" w:rsidRPr="00020619" w:rsidRDefault="00093A26" w:rsidP="00FF2865">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4866564" w14:textId="77777777" w:rsidR="00093A26" w:rsidRPr="00020619" w:rsidRDefault="00093A26" w:rsidP="00FF2865">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2EC9B79"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A154B66" w14:textId="77777777" w:rsidR="00093A26" w:rsidRPr="00020619" w:rsidRDefault="00093A26" w:rsidP="00FF2865">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0DFA44C0" w14:textId="77777777" w:rsidR="00093A26" w:rsidRPr="00020619" w:rsidRDefault="00093A26" w:rsidP="00FF2865">
            <w:pPr>
              <w:pStyle w:val="TAL"/>
              <w:spacing w:line="256" w:lineRule="auto"/>
              <w:rPr>
                <w:bCs/>
              </w:rPr>
            </w:pPr>
            <w:r w:rsidRPr="00020619">
              <w:rPr>
                <w:bCs/>
              </w:rPr>
              <w:t>Two FR1 NR carrier frequencies is used.</w:t>
            </w:r>
          </w:p>
          <w:p w14:paraId="552C322C" w14:textId="77777777" w:rsidR="00093A26" w:rsidRPr="00020619" w:rsidRDefault="00093A26" w:rsidP="00FF2865">
            <w:pPr>
              <w:pStyle w:val="TAL"/>
              <w:spacing w:line="256" w:lineRule="auto"/>
              <w:rPr>
                <w:bCs/>
              </w:rPr>
            </w:pPr>
          </w:p>
        </w:tc>
      </w:tr>
      <w:tr w:rsidR="00093A26" w:rsidRPr="00020619" w14:paraId="398F5E17" w14:textId="77777777" w:rsidTr="00FF286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1552E33" w14:textId="77777777" w:rsidR="00093A26" w:rsidRPr="00020619" w:rsidRDefault="00093A26" w:rsidP="00FF2865">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DA1B1D"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94F1767"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A41AB86" w14:textId="77777777" w:rsidR="00093A26" w:rsidRPr="00020619" w:rsidRDefault="00093A26" w:rsidP="00FF2865">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545E1D1A" w14:textId="77777777" w:rsidR="00093A26" w:rsidRPr="00020619" w:rsidRDefault="00093A26" w:rsidP="00FF2865">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93A26" w:rsidRPr="00020619" w14:paraId="580FD452" w14:textId="77777777" w:rsidTr="00FF286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C19648F" w14:textId="77777777" w:rsidR="00093A26" w:rsidRPr="00020619" w:rsidRDefault="00093A26" w:rsidP="00FF2865">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5339161"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5CD808"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2D881AC" w14:textId="77777777" w:rsidR="00093A26" w:rsidRPr="00020619" w:rsidRDefault="00093A26" w:rsidP="00FF2865">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56F38A5C" w14:textId="77777777" w:rsidR="00093A26" w:rsidRPr="00020619" w:rsidRDefault="00093A26" w:rsidP="00FF2865">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93A26" w:rsidRPr="00020619" w14:paraId="4A2B7D2F" w14:textId="77777777" w:rsidTr="00FF286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513304" w14:textId="77777777" w:rsidR="00093A26" w:rsidRPr="00020619" w:rsidRDefault="00093A26" w:rsidP="00FF2865">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01F0981"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BC66D1" w14:textId="77777777" w:rsidR="00093A26" w:rsidRPr="00020619" w:rsidRDefault="00093A26" w:rsidP="00FF2865">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3C1284F" w14:textId="77777777" w:rsidR="00093A26" w:rsidRPr="00020619" w:rsidRDefault="00093A26" w:rsidP="00FF2865">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14:paraId="44342402" w14:textId="77777777" w:rsidR="00093A26" w:rsidRPr="00020619" w:rsidRDefault="00093A26" w:rsidP="00FF2865">
            <w:pPr>
              <w:pStyle w:val="TAL"/>
              <w:spacing w:line="256" w:lineRule="auto"/>
              <w:rPr>
                <w:rFonts w:cs="Arial"/>
              </w:rPr>
            </w:pPr>
            <w:r w:rsidRPr="00020619">
              <w:rPr>
                <w:rFonts w:cs="Arial"/>
              </w:rPr>
              <w:t>As specified in clause 9.1.2-1.</w:t>
            </w:r>
          </w:p>
          <w:p w14:paraId="1F563B3E" w14:textId="77777777" w:rsidR="00093A26" w:rsidRPr="00020619" w:rsidRDefault="00093A26" w:rsidP="00FF2865">
            <w:pPr>
              <w:pStyle w:val="TAL"/>
              <w:spacing w:line="256" w:lineRule="auto"/>
              <w:rPr>
                <w:rFonts w:cs="Arial"/>
              </w:rPr>
            </w:pPr>
          </w:p>
        </w:tc>
      </w:tr>
      <w:tr w:rsidR="00F458EF" w:rsidRPr="00020619" w14:paraId="7C580805" w14:textId="77777777" w:rsidTr="00FF2865">
        <w:trPr>
          <w:cantSplit/>
          <w:trHeight w:val="416"/>
          <w:ins w:id="11" w:author="Irene Nieves" w:date="2024-02-15T22:13:00Z"/>
        </w:trPr>
        <w:tc>
          <w:tcPr>
            <w:tcW w:w="2117" w:type="dxa"/>
            <w:vMerge w:val="restart"/>
            <w:tcBorders>
              <w:top w:val="single" w:sz="4" w:space="0" w:color="auto"/>
              <w:left w:val="single" w:sz="4" w:space="0" w:color="auto"/>
              <w:right w:val="single" w:sz="4" w:space="0" w:color="auto"/>
            </w:tcBorders>
          </w:tcPr>
          <w:p w14:paraId="2A709545" w14:textId="36FBA8C7" w:rsidR="00F458EF" w:rsidRPr="00020619" w:rsidRDefault="00F458EF" w:rsidP="00FF2865">
            <w:pPr>
              <w:pStyle w:val="TAL"/>
              <w:spacing w:line="256" w:lineRule="auto"/>
              <w:rPr>
                <w:ins w:id="12" w:author="Irene Nieves" w:date="2024-02-15T22:13:00Z"/>
                <w:lang w:val="it-IT"/>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1B5461" w14:textId="77777777" w:rsidR="00F458EF" w:rsidRPr="00020619" w:rsidRDefault="00F458EF" w:rsidP="00FF2865">
            <w:pPr>
              <w:pStyle w:val="TAC"/>
              <w:spacing w:line="256" w:lineRule="auto"/>
              <w:rPr>
                <w:ins w:id="13" w:author="Irene Nieves" w:date="2024-02-15T22:13:00Z"/>
              </w:rPr>
            </w:pPr>
          </w:p>
        </w:tc>
        <w:tc>
          <w:tcPr>
            <w:tcW w:w="1251" w:type="dxa"/>
            <w:tcBorders>
              <w:top w:val="single" w:sz="4" w:space="0" w:color="auto"/>
              <w:left w:val="single" w:sz="4" w:space="0" w:color="auto"/>
              <w:bottom w:val="single" w:sz="4" w:space="0" w:color="auto"/>
              <w:right w:val="single" w:sz="4" w:space="0" w:color="auto"/>
            </w:tcBorders>
          </w:tcPr>
          <w:p w14:paraId="7F80DEAF" w14:textId="69B08782" w:rsidR="00F458EF" w:rsidRPr="00020619" w:rsidRDefault="00F458EF" w:rsidP="00FF2865">
            <w:pPr>
              <w:pStyle w:val="TAC"/>
              <w:spacing w:line="256" w:lineRule="auto"/>
              <w:rPr>
                <w:ins w:id="14" w:author="Irene Nieves" w:date="2024-02-15T22:13:00Z"/>
              </w:rPr>
            </w:pPr>
            <w:ins w:id="15" w:author="Irene Nieves" w:date="2024-02-15T22:13:00Z">
              <w:r>
                <w:t>Config 1</w:t>
              </w:r>
            </w:ins>
            <w:ins w:id="16" w:author="Irene Nieves" w:date="2024-02-16T15:50:00Z">
              <w:r w:rsidR="001A6201">
                <w:t>,4</w:t>
              </w:r>
            </w:ins>
          </w:p>
        </w:tc>
        <w:tc>
          <w:tcPr>
            <w:tcW w:w="2504" w:type="dxa"/>
            <w:gridSpan w:val="2"/>
            <w:tcBorders>
              <w:top w:val="single" w:sz="4" w:space="0" w:color="auto"/>
              <w:left w:val="single" w:sz="4" w:space="0" w:color="auto"/>
              <w:bottom w:val="single" w:sz="4" w:space="0" w:color="auto"/>
              <w:right w:val="single" w:sz="4" w:space="0" w:color="auto"/>
            </w:tcBorders>
          </w:tcPr>
          <w:p w14:paraId="0DEBCA6D" w14:textId="5AE1BEDA" w:rsidR="00F458EF" w:rsidRPr="00020619" w:rsidRDefault="00F458EF" w:rsidP="00FF2865">
            <w:pPr>
              <w:pStyle w:val="TAC"/>
              <w:spacing w:line="256" w:lineRule="auto"/>
              <w:rPr>
                <w:ins w:id="17" w:author="Irene Nieves" w:date="2024-02-15T22:13:00Z"/>
                <w:rFonts w:cs="Arial"/>
              </w:rPr>
            </w:pPr>
            <w:ins w:id="18" w:author="Irene Nieves" w:date="2024-02-15T22:13: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14:paraId="29C16BF9" w14:textId="77777777" w:rsidR="00F458EF" w:rsidRPr="00020619" w:rsidRDefault="00F458EF" w:rsidP="00FF2865">
            <w:pPr>
              <w:pStyle w:val="TAL"/>
              <w:spacing w:line="256" w:lineRule="auto"/>
              <w:rPr>
                <w:ins w:id="19" w:author="Irene Nieves" w:date="2024-02-15T22:13:00Z"/>
                <w:rFonts w:cs="Arial"/>
              </w:rPr>
            </w:pPr>
          </w:p>
        </w:tc>
      </w:tr>
      <w:tr w:rsidR="00F458EF" w:rsidRPr="00020619" w14:paraId="037E81C6" w14:textId="77777777" w:rsidTr="00FF2865">
        <w:trPr>
          <w:cantSplit/>
          <w:trHeight w:val="416"/>
        </w:trPr>
        <w:tc>
          <w:tcPr>
            <w:tcW w:w="2117" w:type="dxa"/>
            <w:vMerge/>
            <w:tcBorders>
              <w:left w:val="single" w:sz="4" w:space="0" w:color="auto"/>
              <w:bottom w:val="single" w:sz="4" w:space="0" w:color="auto"/>
              <w:right w:val="single" w:sz="4" w:space="0" w:color="auto"/>
            </w:tcBorders>
            <w:hideMark/>
          </w:tcPr>
          <w:p w14:paraId="016E4EBE" w14:textId="1F2A5B42" w:rsidR="00F458EF" w:rsidRPr="00020619" w:rsidRDefault="00F458EF" w:rsidP="00FF2865">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FCF7A41" w14:textId="77777777" w:rsidR="00F458EF" w:rsidRPr="00020619" w:rsidRDefault="00F458EF"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920866" w14:textId="29DB77CA" w:rsidR="00F458EF" w:rsidRPr="00020619" w:rsidRDefault="00F458EF" w:rsidP="00FF2865">
            <w:pPr>
              <w:pStyle w:val="TAC"/>
              <w:spacing w:line="256" w:lineRule="auto"/>
            </w:pPr>
            <w:r w:rsidRPr="00020619">
              <w:t xml:space="preserve">Config </w:t>
            </w:r>
            <w:del w:id="20" w:author="Irene Nieves" w:date="2024-02-15T22:13:00Z">
              <w:r w:rsidRPr="00020619" w:rsidDel="00CC40C1">
                <w:delText>1,</w:delText>
              </w:r>
            </w:del>
            <w:r w:rsidRPr="00020619">
              <w:t>2,3</w:t>
            </w:r>
            <w:del w:id="21" w:author="Irene Nieves" w:date="2024-02-16T15:50:00Z">
              <w:r w:rsidR="007D43EA" w:rsidDel="001A6201">
                <w:delText>,4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E590EF0" w14:textId="77777777" w:rsidR="00F458EF" w:rsidRPr="00020619" w:rsidRDefault="00F458EF" w:rsidP="00FF2865">
            <w:pPr>
              <w:pStyle w:val="TAC"/>
              <w:spacing w:line="256" w:lineRule="auto"/>
              <w:rPr>
                <w:color w:val="FF0000"/>
              </w:rPr>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99EFDE2" w14:textId="77777777" w:rsidR="00F458EF" w:rsidRPr="00020619" w:rsidRDefault="00F458EF" w:rsidP="00FF2865">
            <w:pPr>
              <w:pStyle w:val="TAL"/>
              <w:spacing w:line="256" w:lineRule="auto"/>
              <w:rPr>
                <w:rFonts w:cs="Arial"/>
              </w:rPr>
            </w:pPr>
          </w:p>
        </w:tc>
      </w:tr>
      <w:tr w:rsidR="00093A26" w:rsidRPr="00020619" w14:paraId="0D742F67" w14:textId="77777777" w:rsidTr="00FF286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7454506" w14:textId="77777777" w:rsidR="00093A26" w:rsidRPr="00020619" w:rsidRDefault="00093A26" w:rsidP="00FF2865">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775C495" w14:textId="77777777" w:rsidR="00093A26" w:rsidRPr="00020619" w:rsidRDefault="00093A26" w:rsidP="00FF2865">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6C0353F4"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6B8B0F3" w14:textId="77777777" w:rsidR="00093A26" w:rsidRPr="00020619" w:rsidRDefault="00093A26" w:rsidP="00FF2865">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0669371E" w14:textId="77777777" w:rsidR="00093A26" w:rsidRPr="00020619" w:rsidRDefault="00093A26" w:rsidP="00FF2865">
            <w:pPr>
              <w:pStyle w:val="TAL"/>
              <w:spacing w:line="256" w:lineRule="auto"/>
              <w:rPr>
                <w:rFonts w:cs="Arial"/>
              </w:rPr>
            </w:pPr>
          </w:p>
        </w:tc>
      </w:tr>
      <w:tr w:rsidR="00093A26" w:rsidRPr="00020619" w14:paraId="6F19BACA"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4B2A0E" w14:textId="77777777" w:rsidR="00093A26" w:rsidRPr="00020619" w:rsidRDefault="00093A26" w:rsidP="00FF2865">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799384D" w14:textId="77777777" w:rsidR="00093A26" w:rsidRPr="00020619" w:rsidRDefault="00093A26" w:rsidP="00FF2865">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C1193F4"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965B109" w14:textId="77777777" w:rsidR="00093A26" w:rsidRPr="00020619" w:rsidRDefault="00093A26" w:rsidP="00FF2865">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7D45855A" w14:textId="77777777" w:rsidR="00093A26" w:rsidRPr="00020619" w:rsidRDefault="00093A26" w:rsidP="00FF2865">
            <w:pPr>
              <w:pStyle w:val="TAL"/>
              <w:spacing w:line="256" w:lineRule="auto"/>
              <w:rPr>
                <w:rFonts w:cs="Arial"/>
              </w:rPr>
            </w:pPr>
          </w:p>
        </w:tc>
      </w:tr>
      <w:tr w:rsidR="00093A26" w:rsidRPr="00020619" w14:paraId="2A1673B1"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91FC334" w14:textId="77777777" w:rsidR="00093A26" w:rsidRPr="00020619" w:rsidRDefault="00093A26" w:rsidP="00FF2865">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908A6A"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1AED42"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A0CD445" w14:textId="77777777" w:rsidR="00093A26" w:rsidRPr="00020619" w:rsidRDefault="00093A26" w:rsidP="00FF2865">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693825FE" w14:textId="77777777" w:rsidR="00093A26" w:rsidRPr="00020619" w:rsidRDefault="00093A26" w:rsidP="00FF2865">
            <w:pPr>
              <w:pStyle w:val="TAL"/>
              <w:spacing w:line="256" w:lineRule="auto"/>
              <w:rPr>
                <w:rFonts w:cs="Arial"/>
              </w:rPr>
            </w:pPr>
          </w:p>
        </w:tc>
      </w:tr>
      <w:tr w:rsidR="00093A26" w:rsidRPr="00020619" w14:paraId="16B0B0BE" w14:textId="77777777" w:rsidTr="00FF286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610ECA" w14:textId="77777777" w:rsidR="00093A26" w:rsidRPr="00020619" w:rsidRDefault="00093A26" w:rsidP="00FF2865">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812BC8" w14:textId="77777777" w:rsidR="00093A26" w:rsidRPr="00020619" w:rsidRDefault="00093A26" w:rsidP="00FF2865">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E796DAC"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3714D68" w14:textId="77777777" w:rsidR="00093A26" w:rsidRPr="00020619" w:rsidRDefault="00093A26" w:rsidP="00FF2865">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4CB3542A" w14:textId="77777777" w:rsidR="00093A26" w:rsidRPr="00020619" w:rsidRDefault="00093A26" w:rsidP="00FF2865">
            <w:pPr>
              <w:pStyle w:val="TAL"/>
              <w:spacing w:line="256" w:lineRule="auto"/>
              <w:rPr>
                <w:rFonts w:cs="Arial"/>
              </w:rPr>
            </w:pPr>
          </w:p>
        </w:tc>
      </w:tr>
      <w:tr w:rsidR="00093A26" w:rsidRPr="00020619" w14:paraId="3CB96B71"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792891" w14:textId="77777777" w:rsidR="00093A26" w:rsidRPr="00020619" w:rsidRDefault="00093A26" w:rsidP="00FF2865">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A15F75A"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BF05C6"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64D3ABE" w14:textId="77777777" w:rsidR="00093A26" w:rsidRPr="00020619" w:rsidRDefault="00093A26" w:rsidP="00FF2865">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3BD3859B" w14:textId="77777777" w:rsidR="00093A26" w:rsidRPr="00020619" w:rsidRDefault="00093A26" w:rsidP="00FF2865">
            <w:pPr>
              <w:pStyle w:val="TAL"/>
              <w:spacing w:line="256" w:lineRule="auto"/>
              <w:rPr>
                <w:rFonts w:cs="Arial"/>
              </w:rPr>
            </w:pPr>
            <w:r w:rsidRPr="00020619">
              <w:rPr>
                <w:rFonts w:cs="Arial"/>
              </w:rPr>
              <w:t>L3 filtering is not used</w:t>
            </w:r>
          </w:p>
        </w:tc>
      </w:tr>
      <w:tr w:rsidR="00093A26" w:rsidRPr="00020619" w14:paraId="73A9D5EE"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BA99D" w14:textId="77777777" w:rsidR="00093A26" w:rsidRPr="00020619" w:rsidRDefault="00093A26" w:rsidP="00FF2865">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786C486"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2E3661"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E8D7B8" w14:textId="77777777" w:rsidR="00093A26" w:rsidRPr="00020619" w:rsidRDefault="00093A26" w:rsidP="00FF2865">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62A87553" w14:textId="77777777" w:rsidR="00093A26" w:rsidRPr="00020619" w:rsidRDefault="00093A26" w:rsidP="00FF2865">
            <w:pPr>
              <w:pStyle w:val="TAL"/>
              <w:spacing w:line="256" w:lineRule="auto"/>
              <w:rPr>
                <w:rFonts w:cs="Arial"/>
              </w:rPr>
            </w:pPr>
            <w:r w:rsidRPr="00020619">
              <w:rPr>
                <w:rFonts w:cs="Arial"/>
              </w:rPr>
              <w:t>DRX is not used</w:t>
            </w:r>
          </w:p>
        </w:tc>
      </w:tr>
      <w:tr w:rsidR="00093A26" w:rsidRPr="00020619" w14:paraId="3872D504" w14:textId="77777777" w:rsidTr="00FF2865">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580F110" w14:textId="77777777" w:rsidR="00093A26" w:rsidRPr="00020619" w:rsidRDefault="00093A26" w:rsidP="00FF2865">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EACD857"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7F4602A" w14:textId="77777777" w:rsidR="00093A26" w:rsidRPr="00020619" w:rsidRDefault="00093A26" w:rsidP="00FF2865">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51A0DF0" w14:textId="77777777" w:rsidR="00093A26" w:rsidRPr="00020619" w:rsidRDefault="00093A26" w:rsidP="00FF2865">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6395927E" w14:textId="77777777" w:rsidR="00093A26" w:rsidRPr="00020619" w:rsidRDefault="00093A26" w:rsidP="00FF2865">
            <w:pPr>
              <w:pStyle w:val="TAL"/>
              <w:spacing w:line="256" w:lineRule="auto"/>
            </w:pPr>
            <w:r w:rsidRPr="00020619">
              <w:t>Asynchronous cells.</w:t>
            </w:r>
          </w:p>
          <w:p w14:paraId="7C21D199" w14:textId="77777777" w:rsidR="00093A26" w:rsidRPr="00020619" w:rsidRDefault="00093A26" w:rsidP="00FF2865">
            <w:pPr>
              <w:pStyle w:val="TAL"/>
              <w:spacing w:line="256" w:lineRule="auto"/>
              <w:rPr>
                <w:rFonts w:cs="Arial"/>
              </w:rPr>
            </w:pPr>
            <w:r w:rsidRPr="00020619">
              <w:t>The timing of Cell 2 is 3ms later than the timing of Cell 1.</w:t>
            </w:r>
          </w:p>
        </w:tc>
      </w:tr>
      <w:tr w:rsidR="00093A26" w:rsidRPr="00020619" w14:paraId="681EF466" w14:textId="77777777" w:rsidTr="00FF2865">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862CCCD" w14:textId="77777777" w:rsidR="00093A26" w:rsidRPr="00020619" w:rsidRDefault="00093A26" w:rsidP="00FF2865">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1579FD9" w14:textId="77777777" w:rsidR="00093A26" w:rsidRPr="00020619" w:rsidRDefault="00093A26" w:rsidP="00FF2865">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9C3DB2" w14:textId="77777777" w:rsidR="00093A26" w:rsidRPr="00020619" w:rsidRDefault="00093A26" w:rsidP="00FF2865">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F7A4DE" w14:textId="77777777" w:rsidR="00093A26" w:rsidRPr="00020619" w:rsidRDefault="00093A26" w:rsidP="00FF2865">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7C7C8BE5" w14:textId="77777777" w:rsidR="00093A26" w:rsidRPr="00020619" w:rsidRDefault="00093A26" w:rsidP="00FF2865">
            <w:pPr>
              <w:pStyle w:val="TAL"/>
              <w:spacing w:line="256" w:lineRule="auto"/>
            </w:pPr>
            <w:r w:rsidRPr="00020619">
              <w:t>Synchronous cells.</w:t>
            </w:r>
          </w:p>
          <w:p w14:paraId="510FD9AF" w14:textId="77777777" w:rsidR="00093A26" w:rsidRPr="00020619" w:rsidRDefault="00093A26" w:rsidP="00FF2865">
            <w:pPr>
              <w:pStyle w:val="TAL"/>
              <w:spacing w:line="256" w:lineRule="auto"/>
            </w:pPr>
          </w:p>
        </w:tc>
      </w:tr>
      <w:tr w:rsidR="00093A26" w:rsidRPr="00020619" w14:paraId="17B7F350"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92E77E" w14:textId="77777777" w:rsidR="00093A26" w:rsidRPr="00020619" w:rsidRDefault="00093A26" w:rsidP="00FF2865">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CC7789B" w14:textId="77777777" w:rsidR="00093A26" w:rsidRPr="00020619" w:rsidRDefault="00093A26" w:rsidP="00FF2865">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B6AB61E" w14:textId="77777777" w:rsidR="00093A26" w:rsidRPr="00020619" w:rsidRDefault="00093A26" w:rsidP="00FF2865">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7D94E46" w14:textId="77777777" w:rsidR="00093A26" w:rsidRPr="00020619" w:rsidRDefault="00093A26" w:rsidP="00FF2865">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169CC82C" w14:textId="77777777" w:rsidR="00093A26" w:rsidRPr="00020619" w:rsidRDefault="00093A26" w:rsidP="00FF2865">
            <w:pPr>
              <w:pStyle w:val="TAL"/>
              <w:spacing w:line="256" w:lineRule="auto"/>
              <w:rPr>
                <w:rFonts w:cs="Arial"/>
              </w:rPr>
            </w:pPr>
          </w:p>
        </w:tc>
      </w:tr>
      <w:tr w:rsidR="00093A26" w:rsidRPr="00020619" w14:paraId="1B09363E" w14:textId="77777777" w:rsidTr="00FF286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FE07CD" w14:textId="77777777" w:rsidR="00093A26" w:rsidRPr="00020619" w:rsidRDefault="00093A26" w:rsidP="00FF2865">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DFEBD" w14:textId="77777777" w:rsidR="00093A26" w:rsidRPr="00020619" w:rsidRDefault="00093A26" w:rsidP="00FF2865">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EA28C80" w14:textId="77777777" w:rsidR="00093A26" w:rsidRPr="00020619" w:rsidRDefault="00093A26" w:rsidP="00FF2865">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2CF4DD4C" w14:textId="77777777" w:rsidR="00093A26" w:rsidRPr="00020619" w:rsidRDefault="00093A26" w:rsidP="00FF2865">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14:paraId="48DA7B6F" w14:textId="77777777" w:rsidR="00093A26" w:rsidRPr="00020619" w:rsidRDefault="00093A26" w:rsidP="00FF2865">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00BE2E77" w14:textId="77777777" w:rsidR="00093A26" w:rsidRPr="00020619" w:rsidRDefault="00093A26" w:rsidP="00FF2865">
            <w:pPr>
              <w:pStyle w:val="TAL"/>
              <w:spacing w:line="256" w:lineRule="auto"/>
              <w:rPr>
                <w:rFonts w:cs="Arial"/>
              </w:rPr>
            </w:pPr>
          </w:p>
        </w:tc>
      </w:tr>
    </w:tbl>
    <w:p w14:paraId="4B72A60A" w14:textId="77777777" w:rsidR="00093A26" w:rsidRPr="00020619" w:rsidRDefault="00093A26" w:rsidP="00093A26"/>
    <w:p w14:paraId="0858B7D9" w14:textId="77777777" w:rsidR="00093A26" w:rsidRPr="00020619" w:rsidRDefault="00093A26" w:rsidP="00093A26">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93A26" w:rsidRPr="00020619" w14:paraId="5B6D935B"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91B255" w14:textId="77777777" w:rsidR="00093A26" w:rsidRPr="00020619" w:rsidRDefault="00093A26" w:rsidP="00FF2865">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673510D" w14:textId="77777777" w:rsidR="00093A26" w:rsidRPr="00020619" w:rsidRDefault="00093A26" w:rsidP="00FF2865">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0F94852" w14:textId="77777777" w:rsidR="00093A26" w:rsidRPr="00020619" w:rsidRDefault="00093A26" w:rsidP="00FF2865">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06586183" w14:textId="77777777" w:rsidR="00093A26" w:rsidRPr="00020619" w:rsidRDefault="00093A26" w:rsidP="00FF2865">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07A18B67" w14:textId="77777777" w:rsidR="00093A26" w:rsidRPr="00020619" w:rsidRDefault="00093A26" w:rsidP="00FF2865">
            <w:pPr>
              <w:pStyle w:val="TAH"/>
              <w:spacing w:line="256" w:lineRule="auto"/>
              <w:rPr>
                <w:rFonts w:cs="Arial"/>
              </w:rPr>
            </w:pPr>
            <w:r w:rsidRPr="00020619">
              <w:t>Cell 2</w:t>
            </w:r>
          </w:p>
        </w:tc>
      </w:tr>
      <w:tr w:rsidR="00093A26" w:rsidRPr="00020619" w14:paraId="028C7152"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5BAF8F5" w14:textId="77777777" w:rsidR="00093A26" w:rsidRPr="00020619" w:rsidRDefault="00093A26" w:rsidP="00FF2865">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0ED7BE3" w14:textId="77777777" w:rsidR="00093A26" w:rsidRPr="00020619" w:rsidRDefault="00093A26" w:rsidP="00FF2865">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1B685BC" w14:textId="77777777" w:rsidR="00093A26" w:rsidRPr="00020619" w:rsidRDefault="00093A26" w:rsidP="00FF2865">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02356813" w14:textId="77777777" w:rsidR="00093A26" w:rsidRPr="00020619" w:rsidRDefault="00093A26" w:rsidP="00FF2865">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55E64E3C" w14:textId="77777777" w:rsidR="00093A26" w:rsidRPr="00020619" w:rsidRDefault="00093A26" w:rsidP="00FF2865">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7F542983" w14:textId="77777777" w:rsidR="00093A26" w:rsidRPr="00020619" w:rsidRDefault="00093A26" w:rsidP="00FF2865">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5AC99600" w14:textId="77777777" w:rsidR="00093A26" w:rsidRPr="00020619" w:rsidRDefault="00093A26" w:rsidP="00FF2865">
            <w:pPr>
              <w:pStyle w:val="TAH"/>
              <w:spacing w:line="256" w:lineRule="auto"/>
              <w:rPr>
                <w:rFonts w:cs="Arial"/>
              </w:rPr>
            </w:pPr>
            <w:r w:rsidRPr="00020619">
              <w:t>T2</w:t>
            </w:r>
          </w:p>
        </w:tc>
      </w:tr>
      <w:tr w:rsidR="00093A26" w:rsidRPr="00020619" w14:paraId="55ACAF01"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E3F8CE" w14:textId="77777777" w:rsidR="00093A26" w:rsidRPr="00020619" w:rsidRDefault="00093A26" w:rsidP="00FF2865">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24CCE283" w14:textId="77777777" w:rsidR="00093A26" w:rsidRPr="00020619" w:rsidRDefault="00093A26" w:rsidP="00FF2865">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31A86BE" w14:textId="77777777" w:rsidR="00093A26" w:rsidRPr="00020619" w:rsidRDefault="00093A26" w:rsidP="00FF2865">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BB007FC" w14:textId="77777777" w:rsidR="00093A26" w:rsidRPr="00020619" w:rsidRDefault="00093A26" w:rsidP="00FF2865">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B2F03AB" w14:textId="77777777" w:rsidR="00093A26" w:rsidRPr="00020619" w:rsidRDefault="00093A26" w:rsidP="00FF2865">
            <w:pPr>
              <w:pStyle w:val="TAC"/>
              <w:spacing w:line="256" w:lineRule="auto"/>
            </w:pPr>
            <w:r w:rsidRPr="00020619">
              <w:rPr>
                <w:rFonts w:cs="v4.2.0"/>
              </w:rPr>
              <w:t>2</w:t>
            </w:r>
          </w:p>
        </w:tc>
      </w:tr>
      <w:tr w:rsidR="00093A26" w:rsidRPr="00020619" w14:paraId="4DF59E3B"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CC2AB2E" w14:textId="77777777" w:rsidR="00093A26" w:rsidRPr="00020619" w:rsidRDefault="00093A26" w:rsidP="00FF2865">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332DDA2E"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17E1B8" w14:textId="77777777" w:rsidR="00093A26" w:rsidRPr="00020619" w:rsidRDefault="00093A26" w:rsidP="00FF2865">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0C3AFC81" w14:textId="77777777" w:rsidR="00093A26" w:rsidRPr="00020619" w:rsidRDefault="00093A26" w:rsidP="00FF2865">
            <w:pPr>
              <w:pStyle w:val="TAC"/>
              <w:spacing w:line="256" w:lineRule="auto"/>
              <w:rPr>
                <w:lang w:val="en-US"/>
              </w:rPr>
            </w:pPr>
            <w:r w:rsidRPr="00020619">
              <w:rPr>
                <w:lang w:val="en-US"/>
              </w:rPr>
              <w:t>FDD</w:t>
            </w:r>
          </w:p>
        </w:tc>
      </w:tr>
      <w:tr w:rsidR="00093A26" w:rsidRPr="00020619" w14:paraId="594DA83C"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2C419B5"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81B15DD"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2228258" w14:textId="77777777" w:rsidR="00093A26" w:rsidRPr="00020619" w:rsidRDefault="00093A26" w:rsidP="00FF2865">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0EF599C" w14:textId="77777777" w:rsidR="00093A26" w:rsidRPr="00020619" w:rsidRDefault="00093A26" w:rsidP="00FF2865">
            <w:pPr>
              <w:pStyle w:val="TAC"/>
              <w:spacing w:line="256" w:lineRule="auto"/>
              <w:rPr>
                <w:lang w:val="en-US"/>
              </w:rPr>
            </w:pPr>
            <w:r w:rsidRPr="00020619">
              <w:rPr>
                <w:lang w:val="en-US"/>
              </w:rPr>
              <w:t>TDD</w:t>
            </w:r>
          </w:p>
        </w:tc>
      </w:tr>
      <w:tr w:rsidR="00093A26" w:rsidRPr="00020619" w14:paraId="21700427"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33BFB96" w14:textId="77777777" w:rsidR="00093A26" w:rsidRPr="00020619" w:rsidRDefault="00093A26" w:rsidP="00FF2865">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F2F71A5"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27C412" w14:textId="77777777" w:rsidR="00093A26" w:rsidRPr="00020619" w:rsidRDefault="00093A26" w:rsidP="00FF2865">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299CD91" w14:textId="77777777" w:rsidR="00093A26" w:rsidRPr="00020619" w:rsidRDefault="00093A26" w:rsidP="00FF2865">
            <w:pPr>
              <w:pStyle w:val="TAC"/>
              <w:spacing w:line="256" w:lineRule="auto"/>
              <w:rPr>
                <w:lang w:val="en-US"/>
              </w:rPr>
            </w:pPr>
            <w:r w:rsidRPr="00020619">
              <w:rPr>
                <w:lang w:val="en-US"/>
              </w:rPr>
              <w:t>Not Applicable</w:t>
            </w:r>
          </w:p>
        </w:tc>
      </w:tr>
      <w:tr w:rsidR="00093A26" w:rsidRPr="00020619" w14:paraId="75CEBCE6"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15C02CA" w14:textId="77777777" w:rsidR="00093A26" w:rsidRPr="00020619" w:rsidRDefault="00093A26" w:rsidP="00FF2865">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1E3E92F"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7575D5" w14:textId="77777777" w:rsidR="00093A26" w:rsidRPr="00020619" w:rsidRDefault="00093A26" w:rsidP="00FF2865">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8364A57" w14:textId="77777777" w:rsidR="00093A26" w:rsidRPr="00020619" w:rsidRDefault="00093A26" w:rsidP="00FF2865">
            <w:pPr>
              <w:pStyle w:val="TAC"/>
              <w:spacing w:line="256" w:lineRule="auto"/>
              <w:rPr>
                <w:lang w:val="en-US"/>
              </w:rPr>
            </w:pPr>
            <w:r w:rsidRPr="00020619">
              <w:rPr>
                <w:lang w:val="en-US"/>
              </w:rPr>
              <w:t>TDDConf.1.1</w:t>
            </w:r>
          </w:p>
        </w:tc>
      </w:tr>
      <w:tr w:rsidR="00093A26" w:rsidRPr="00020619" w14:paraId="2EC06BF4"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731C6D5" w14:textId="77777777" w:rsidR="00093A26" w:rsidRPr="00020619" w:rsidRDefault="00093A26" w:rsidP="00FF2865">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6BA595D8" w14:textId="77777777" w:rsidR="00093A26" w:rsidRPr="00020619" w:rsidRDefault="00093A26" w:rsidP="00FF2865">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726FB6" w14:textId="77777777" w:rsidR="00093A26" w:rsidRPr="00020619" w:rsidRDefault="00093A26" w:rsidP="00FF2865">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233476DB" w14:textId="77777777" w:rsidR="00093A26" w:rsidRPr="00020619" w:rsidRDefault="00093A26" w:rsidP="00FF2865">
            <w:pPr>
              <w:pStyle w:val="TAC"/>
              <w:spacing w:line="256" w:lineRule="auto"/>
              <w:rPr>
                <w:lang w:val="en-US"/>
              </w:rPr>
            </w:pPr>
            <w:r w:rsidRPr="00020619">
              <w:rPr>
                <w:lang w:val="en-US"/>
              </w:rPr>
              <w:t>TDDConf.2.1</w:t>
            </w:r>
          </w:p>
        </w:tc>
      </w:tr>
      <w:tr w:rsidR="00093A26" w:rsidRPr="00020619" w14:paraId="2ED95A34"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6FA328E" w14:textId="77777777" w:rsidR="00093A26" w:rsidRPr="00020619" w:rsidRDefault="00093A26" w:rsidP="00FF2865">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7722CED" w14:textId="77777777" w:rsidR="00093A26" w:rsidRPr="00020619" w:rsidRDefault="00093A26" w:rsidP="00FF2865">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2327AE8" w14:textId="77777777" w:rsidR="00093A26" w:rsidRPr="00020619" w:rsidRDefault="00093A26" w:rsidP="00FF2865">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5A1E4F6" w14:textId="77777777" w:rsidR="00093A26" w:rsidRPr="00020619" w:rsidRDefault="00093A26" w:rsidP="00FF2865">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93A26" w:rsidRPr="00020619" w14:paraId="1CC3D443"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3665681" w14:textId="77777777" w:rsidR="00093A26" w:rsidRPr="00020619" w:rsidRDefault="00093A26" w:rsidP="00FF2865">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81175FE"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E87708" w14:textId="77777777" w:rsidR="00093A26" w:rsidRPr="00020619" w:rsidRDefault="00093A26" w:rsidP="00FF2865">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12B14A4" w14:textId="77777777" w:rsidR="00093A26" w:rsidRPr="00020619" w:rsidRDefault="00093A26" w:rsidP="00FF2865">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93A26" w:rsidRPr="00020619" w14:paraId="750CDF61" w14:textId="77777777" w:rsidTr="00FF2865">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B2D6F3" w14:textId="77777777" w:rsidR="00093A26" w:rsidRPr="00020619" w:rsidRDefault="00093A26" w:rsidP="00FF2865">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AECDC21" w14:textId="77777777" w:rsidR="00093A26" w:rsidRPr="00020619" w:rsidRDefault="00093A26" w:rsidP="00FF2865">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BC5AC23" w14:textId="77777777" w:rsidR="00093A26" w:rsidRPr="00020619" w:rsidRDefault="00093A26" w:rsidP="00FF2865">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969A5DD" w14:textId="77777777" w:rsidR="00093A26" w:rsidRPr="00020619" w:rsidRDefault="00093A26" w:rsidP="00FF2865">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93A26" w:rsidRPr="00020619" w14:paraId="05554DCC" w14:textId="77777777" w:rsidTr="00FF2865">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9E2931D" w14:textId="77777777" w:rsidR="00093A26" w:rsidRPr="00020619" w:rsidRDefault="00093A26" w:rsidP="00FF2865">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4327136"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2E0EDE" w14:textId="77777777" w:rsidR="00093A26" w:rsidRPr="00020619" w:rsidRDefault="00093A26" w:rsidP="00FF2865">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7FD23DB" w14:textId="77777777" w:rsidR="00093A26" w:rsidRPr="00020619" w:rsidRDefault="00093A26" w:rsidP="00FF2865">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93A26" w:rsidRPr="00020619" w14:paraId="372F5E3F" w14:textId="77777777" w:rsidTr="00FF2865">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3496384B" w14:textId="77777777" w:rsidR="00093A26" w:rsidRPr="00020619" w:rsidRDefault="00093A26" w:rsidP="00FF2865">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01FA5D08" w14:textId="77777777" w:rsidR="00093A26" w:rsidRPr="00020619" w:rsidRDefault="00093A26" w:rsidP="00FF2865">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7CCFAFD4" w14:textId="77777777" w:rsidR="00093A26" w:rsidRPr="00020619" w:rsidRDefault="00093A26" w:rsidP="00FF2865">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6995380" w14:textId="77777777" w:rsidR="00093A26" w:rsidRPr="00020619" w:rsidRDefault="00093A26" w:rsidP="00FF2865">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3252D3F" w14:textId="77777777" w:rsidR="00093A26" w:rsidRPr="00020619" w:rsidRDefault="00093A26" w:rsidP="00FF2865">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44571E6" w14:textId="77777777" w:rsidR="00093A26" w:rsidRPr="00020619" w:rsidRDefault="00093A26" w:rsidP="00FF2865">
            <w:pPr>
              <w:pStyle w:val="TAC"/>
              <w:spacing w:line="256" w:lineRule="auto"/>
              <w:rPr>
                <w:szCs w:val="18"/>
              </w:rPr>
            </w:pPr>
            <w:r w:rsidRPr="00020619">
              <w:rPr>
                <w:szCs w:val="18"/>
              </w:rPr>
              <w:t>NA</w:t>
            </w:r>
          </w:p>
        </w:tc>
      </w:tr>
      <w:tr w:rsidR="00093A26" w:rsidRPr="00020619" w14:paraId="62372C69" w14:textId="77777777" w:rsidTr="00FF2865">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2F3F71A0" w14:textId="77777777" w:rsidR="00093A26" w:rsidRPr="00020619" w:rsidRDefault="00093A26" w:rsidP="00FF2865">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2FF6DFB1" w14:textId="77777777" w:rsidR="00093A26" w:rsidRPr="00020619" w:rsidRDefault="00093A26" w:rsidP="00FF2865">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2CF0579A"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B5D81AB" w14:textId="77777777" w:rsidR="00093A26" w:rsidRPr="00020619" w:rsidRDefault="00093A26" w:rsidP="00FF2865">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4444FA" w14:textId="77777777" w:rsidR="00093A26" w:rsidRPr="00020619" w:rsidRDefault="00093A26" w:rsidP="00FF2865">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F170C13" w14:textId="77777777" w:rsidR="00093A26" w:rsidRPr="00020619" w:rsidRDefault="00093A26" w:rsidP="00FF2865">
            <w:pPr>
              <w:pStyle w:val="TAC"/>
              <w:spacing w:line="256" w:lineRule="auto"/>
            </w:pPr>
            <w:r w:rsidRPr="00020619">
              <w:t>NA</w:t>
            </w:r>
          </w:p>
        </w:tc>
      </w:tr>
      <w:tr w:rsidR="00093A26" w:rsidRPr="00020619" w14:paraId="5796F16F" w14:textId="77777777" w:rsidTr="00FF2865">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79AFAD8E" w14:textId="77777777" w:rsidR="00093A26" w:rsidRPr="00020619" w:rsidRDefault="00093A26" w:rsidP="00FF2865">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3A212A0" w14:textId="77777777" w:rsidR="00093A26" w:rsidRPr="00020619" w:rsidRDefault="00093A26" w:rsidP="00FF2865">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5BB16FA5"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14FFE2" w14:textId="77777777" w:rsidR="00093A26" w:rsidRPr="00020619" w:rsidRDefault="00093A26" w:rsidP="00FF2865">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DA94D01" w14:textId="77777777" w:rsidR="00093A26" w:rsidRPr="00020619" w:rsidRDefault="00093A26" w:rsidP="00FF2865">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2FBF947" w14:textId="77777777" w:rsidR="00093A26" w:rsidRPr="00020619" w:rsidRDefault="00093A26" w:rsidP="00FF2865">
            <w:pPr>
              <w:pStyle w:val="TAC"/>
              <w:spacing w:line="256" w:lineRule="auto"/>
              <w:rPr>
                <w:szCs w:val="18"/>
              </w:rPr>
            </w:pPr>
            <w:r w:rsidRPr="00020619">
              <w:rPr>
                <w:szCs w:val="18"/>
              </w:rPr>
              <w:t>NA</w:t>
            </w:r>
          </w:p>
        </w:tc>
      </w:tr>
      <w:tr w:rsidR="00093A26" w:rsidRPr="00020619" w14:paraId="303743ED" w14:textId="77777777" w:rsidTr="00FF2865">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4B90497" w14:textId="77777777" w:rsidR="00093A26" w:rsidRPr="00020619" w:rsidRDefault="00093A26" w:rsidP="00FF2865">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8F209D1" w14:textId="77777777" w:rsidR="00093A26" w:rsidRPr="00020619" w:rsidRDefault="00093A26" w:rsidP="00FF2865">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586F8585"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621D0D" w14:textId="77777777" w:rsidR="00093A26" w:rsidRPr="00020619" w:rsidRDefault="00093A26" w:rsidP="00FF2865">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4015E7A" w14:textId="77777777" w:rsidR="00093A26" w:rsidRPr="00020619" w:rsidRDefault="00093A26" w:rsidP="00FF2865">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3925798" w14:textId="77777777" w:rsidR="00093A26" w:rsidRPr="00020619" w:rsidRDefault="00093A26" w:rsidP="00FF2865">
            <w:pPr>
              <w:pStyle w:val="TAC"/>
              <w:spacing w:line="256" w:lineRule="auto"/>
              <w:rPr>
                <w:szCs w:val="18"/>
              </w:rPr>
            </w:pPr>
            <w:r w:rsidRPr="00020619">
              <w:rPr>
                <w:szCs w:val="18"/>
              </w:rPr>
              <w:t>NA</w:t>
            </w:r>
          </w:p>
        </w:tc>
      </w:tr>
      <w:tr w:rsidR="00093A26" w:rsidRPr="00020619" w14:paraId="6551E5ED" w14:textId="77777777" w:rsidTr="00FF2865">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35AF8A" w14:textId="77777777" w:rsidR="00093A26" w:rsidRPr="00020619" w:rsidRDefault="00093A26" w:rsidP="00FF2865">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4D9C362C"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D7052E" w14:textId="77777777" w:rsidR="00093A26" w:rsidRPr="00020619" w:rsidRDefault="00093A26" w:rsidP="00FF2865">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5FEEB5B0" w14:textId="77777777" w:rsidR="00093A26" w:rsidRPr="00020619" w:rsidRDefault="00093A26" w:rsidP="00FF2865">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3BD0411" w14:textId="77777777" w:rsidR="00093A26" w:rsidRPr="00020619" w:rsidRDefault="00093A26" w:rsidP="00FF2865">
            <w:pPr>
              <w:pStyle w:val="TAC"/>
              <w:spacing w:line="256" w:lineRule="auto"/>
            </w:pPr>
            <w:r w:rsidRPr="00020619">
              <w:rPr>
                <w:bCs/>
              </w:rPr>
              <w:t>NA</w:t>
            </w:r>
          </w:p>
        </w:tc>
      </w:tr>
      <w:tr w:rsidR="00093A26" w:rsidRPr="00020619" w14:paraId="77EBEB31" w14:textId="77777777" w:rsidTr="00FF2865">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1EEA891" w14:textId="77777777" w:rsidR="00093A26" w:rsidRPr="00020619" w:rsidRDefault="00093A26" w:rsidP="00FF2865">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C572A2"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CB6DEB" w14:textId="77777777" w:rsidR="00093A26" w:rsidRPr="00020619" w:rsidRDefault="00093A26" w:rsidP="00FF2865">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744ABA3" w14:textId="77777777" w:rsidR="00093A26" w:rsidRPr="00020619" w:rsidRDefault="00093A26" w:rsidP="00FF2865">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07948D4" w14:textId="77777777" w:rsidR="00093A26" w:rsidRPr="00020619" w:rsidRDefault="00093A26" w:rsidP="00FF2865">
            <w:pPr>
              <w:pStyle w:val="TAC"/>
              <w:spacing w:line="256" w:lineRule="auto"/>
            </w:pPr>
            <w:r w:rsidRPr="00020619">
              <w:rPr>
                <w:bCs/>
              </w:rPr>
              <w:t>NA</w:t>
            </w:r>
          </w:p>
        </w:tc>
      </w:tr>
      <w:tr w:rsidR="00093A26" w:rsidRPr="00020619" w14:paraId="7C2345E9" w14:textId="77777777" w:rsidTr="00FF2865">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0AAB282" w14:textId="77777777" w:rsidR="00093A26" w:rsidRPr="00020619" w:rsidRDefault="00093A26" w:rsidP="00FF2865">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8EFADF"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3B0817" w14:textId="77777777" w:rsidR="00093A26" w:rsidRPr="00020619" w:rsidRDefault="00093A26" w:rsidP="00FF2865">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2B23458" w14:textId="77777777" w:rsidR="00093A26" w:rsidRPr="00020619" w:rsidRDefault="00093A26" w:rsidP="00FF2865">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98EF393" w14:textId="77777777" w:rsidR="00093A26" w:rsidRPr="00020619" w:rsidRDefault="00093A26" w:rsidP="00FF2865">
            <w:pPr>
              <w:pStyle w:val="TAC"/>
              <w:spacing w:line="256" w:lineRule="auto"/>
            </w:pPr>
            <w:r w:rsidRPr="00020619">
              <w:rPr>
                <w:bCs/>
              </w:rPr>
              <w:t>NA</w:t>
            </w:r>
          </w:p>
        </w:tc>
      </w:tr>
      <w:tr w:rsidR="00093A26" w:rsidRPr="00020619" w14:paraId="6296FDF1" w14:textId="77777777" w:rsidTr="00FF2865">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703DF10E" w14:textId="77777777" w:rsidR="00093A26" w:rsidRPr="00020619" w:rsidRDefault="00093A26" w:rsidP="00FF2865">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3559834"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5BCCEF1" w14:textId="77777777" w:rsidR="00093A26" w:rsidRPr="00020619" w:rsidRDefault="00093A26" w:rsidP="00FF2865">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475BDB67" w14:textId="77777777" w:rsidR="00093A26" w:rsidRPr="00020619" w:rsidRDefault="00093A26" w:rsidP="00FF2865">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29FCCED1" w14:textId="77777777" w:rsidR="00093A26" w:rsidRPr="00020619" w:rsidRDefault="00093A26" w:rsidP="00FF2865">
            <w:pPr>
              <w:pStyle w:val="TAC"/>
              <w:spacing w:line="256" w:lineRule="auto"/>
              <w:rPr>
                <w:rFonts w:cs="v4.2.0"/>
              </w:rPr>
            </w:pPr>
            <w:r w:rsidRPr="00020619">
              <w:t>OP.1</w:t>
            </w:r>
          </w:p>
        </w:tc>
      </w:tr>
      <w:tr w:rsidR="00093A26" w:rsidRPr="00020619" w14:paraId="13B32C83" w14:textId="77777777" w:rsidTr="00FF286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598F478" w14:textId="77777777" w:rsidR="00093A26" w:rsidRPr="00020619" w:rsidRDefault="00093A26" w:rsidP="00FF2865">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7E78B57"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D96A17" w14:textId="77777777" w:rsidR="00093A26" w:rsidRPr="00020619" w:rsidRDefault="00093A26" w:rsidP="00FF2865">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7C7B3E6" w14:textId="77777777" w:rsidR="00093A26" w:rsidRPr="00020619" w:rsidRDefault="00093A26" w:rsidP="00FF2865">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134D333B" w14:textId="77777777" w:rsidR="00093A26" w:rsidRPr="00020619" w:rsidRDefault="00093A26" w:rsidP="00FF2865">
            <w:pPr>
              <w:pStyle w:val="TAC"/>
              <w:spacing w:line="256" w:lineRule="auto"/>
            </w:pPr>
          </w:p>
        </w:tc>
      </w:tr>
      <w:tr w:rsidR="00093A26" w:rsidRPr="00020619" w14:paraId="3EB08EE8"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BBF5B68"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7227900"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88D522" w14:textId="77777777" w:rsidR="00093A26" w:rsidRPr="00020619" w:rsidRDefault="00093A26" w:rsidP="00FF2865">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C6554E9" w14:textId="77777777" w:rsidR="00093A26" w:rsidRPr="00020619" w:rsidRDefault="00093A26" w:rsidP="00FF2865">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14:paraId="56776D7F" w14:textId="77777777" w:rsidR="00093A26" w:rsidRPr="00020619" w:rsidRDefault="00093A26" w:rsidP="00FF2865">
            <w:pPr>
              <w:pStyle w:val="TAC"/>
              <w:spacing w:line="256" w:lineRule="auto"/>
            </w:pPr>
          </w:p>
        </w:tc>
      </w:tr>
      <w:tr w:rsidR="00093A26" w:rsidRPr="00020619" w14:paraId="2E6EB3B1"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6673818"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0DFB415"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0C486B" w14:textId="77777777" w:rsidR="00093A26" w:rsidRPr="00020619" w:rsidRDefault="00093A26" w:rsidP="00FF2865">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F4312F3" w14:textId="77777777" w:rsidR="00093A26" w:rsidRPr="00020619" w:rsidRDefault="00093A26" w:rsidP="00FF2865">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14:paraId="4B3AEBA3" w14:textId="77777777" w:rsidR="00093A26" w:rsidRPr="00020619" w:rsidRDefault="00093A26" w:rsidP="00FF2865">
            <w:pPr>
              <w:pStyle w:val="TAC"/>
              <w:spacing w:line="256" w:lineRule="auto"/>
            </w:pPr>
          </w:p>
        </w:tc>
      </w:tr>
      <w:tr w:rsidR="00093A26" w:rsidRPr="00020619" w14:paraId="09933BBA" w14:textId="77777777" w:rsidTr="00FF286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7F06138" w14:textId="77777777" w:rsidR="00093A26" w:rsidRPr="00020619" w:rsidRDefault="00093A26" w:rsidP="00FF2865">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BCE8BF8"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DC6EC8" w14:textId="77777777" w:rsidR="00093A26" w:rsidRPr="00020619" w:rsidRDefault="00093A26" w:rsidP="00FF2865">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C929F49" w14:textId="77777777" w:rsidR="00093A26" w:rsidRPr="00020619" w:rsidRDefault="00093A26" w:rsidP="00FF2865">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7FF588EF" w14:textId="77777777" w:rsidR="00093A26" w:rsidRPr="00020619" w:rsidRDefault="00093A26" w:rsidP="00FF2865">
            <w:pPr>
              <w:pStyle w:val="TAC"/>
              <w:spacing w:line="256" w:lineRule="auto"/>
            </w:pPr>
          </w:p>
        </w:tc>
      </w:tr>
      <w:tr w:rsidR="00093A26" w:rsidRPr="00020619" w14:paraId="0C1632E1"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0670EA2"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CA9424E"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618214" w14:textId="77777777" w:rsidR="00093A26" w:rsidRPr="00020619" w:rsidRDefault="00093A26" w:rsidP="00FF2865">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BC807A3" w14:textId="77777777" w:rsidR="00093A26" w:rsidRPr="00020619" w:rsidRDefault="00093A26" w:rsidP="00FF2865">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14:paraId="73D9F844" w14:textId="77777777" w:rsidR="00093A26" w:rsidRPr="00020619" w:rsidRDefault="00093A26" w:rsidP="00FF2865">
            <w:pPr>
              <w:pStyle w:val="TAC"/>
              <w:spacing w:line="256" w:lineRule="auto"/>
            </w:pPr>
          </w:p>
        </w:tc>
      </w:tr>
      <w:tr w:rsidR="00093A26" w:rsidRPr="00020619" w14:paraId="24563C66" w14:textId="77777777" w:rsidTr="00FF2865">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AAAA40D" w14:textId="77777777" w:rsidR="00093A26" w:rsidRPr="00020619" w:rsidRDefault="00093A26" w:rsidP="00FF2865">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F64570D"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6C3669" w14:textId="77777777" w:rsidR="00093A26" w:rsidRPr="00020619" w:rsidRDefault="00093A26" w:rsidP="00FF2865">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D7025D3" w14:textId="77777777" w:rsidR="00093A26" w:rsidRPr="00020619" w:rsidRDefault="00093A26" w:rsidP="00FF2865">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14:paraId="4267D4A9" w14:textId="77777777" w:rsidR="00093A26" w:rsidRPr="00020619" w:rsidRDefault="00093A26" w:rsidP="00FF2865">
            <w:pPr>
              <w:pStyle w:val="TAC"/>
              <w:spacing w:line="256" w:lineRule="auto"/>
            </w:pPr>
          </w:p>
        </w:tc>
      </w:tr>
      <w:tr w:rsidR="00093A26" w:rsidRPr="00020619" w14:paraId="477E6E1E" w14:textId="77777777" w:rsidTr="00FF286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57E934" w14:textId="77777777" w:rsidR="00093A26" w:rsidRPr="00020619" w:rsidRDefault="00093A26" w:rsidP="00FF2865">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14:paraId="169A22B2"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31BFFC" w14:textId="77777777" w:rsidR="00093A26" w:rsidRPr="00020619" w:rsidRDefault="00093A26" w:rsidP="00FF2865">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99EFEAA" w14:textId="77777777" w:rsidR="00093A26" w:rsidRPr="00020619" w:rsidRDefault="00093A26" w:rsidP="00FF2865">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39C8A9D" w14:textId="77777777" w:rsidR="00093A26" w:rsidRPr="00020619" w:rsidRDefault="00093A26" w:rsidP="00FF2865">
            <w:pPr>
              <w:pStyle w:val="TAC"/>
              <w:spacing w:line="256" w:lineRule="auto"/>
            </w:pPr>
            <w:r w:rsidRPr="00020619">
              <w:t>SSB.5 FR1</w:t>
            </w:r>
          </w:p>
        </w:tc>
      </w:tr>
      <w:tr w:rsidR="00093A26" w:rsidRPr="00020619" w14:paraId="426FE556" w14:textId="77777777" w:rsidTr="00FF2865">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85360DE" w14:textId="77777777" w:rsidR="00093A26" w:rsidRPr="00020619" w:rsidRDefault="00093A26" w:rsidP="00FF2865">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11B81B0A"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F201CF" w14:textId="77777777" w:rsidR="00093A26" w:rsidRPr="00020619" w:rsidRDefault="00093A26" w:rsidP="00FF2865">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53C3E5D" w14:textId="77777777" w:rsidR="00093A26" w:rsidRPr="00020619" w:rsidRDefault="00093A26" w:rsidP="00FF2865">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331394B" w14:textId="77777777" w:rsidR="00093A26" w:rsidRPr="00020619" w:rsidRDefault="00093A26" w:rsidP="00FF2865">
            <w:pPr>
              <w:pStyle w:val="TAC"/>
              <w:spacing w:line="256" w:lineRule="auto"/>
            </w:pPr>
            <w:r w:rsidRPr="00020619">
              <w:t>SSB.5 FR1</w:t>
            </w:r>
          </w:p>
        </w:tc>
      </w:tr>
      <w:tr w:rsidR="00093A26" w:rsidRPr="00020619" w14:paraId="144ECA73" w14:textId="77777777" w:rsidTr="00FF2865">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9BDEE14" w14:textId="77777777" w:rsidR="00093A26" w:rsidRPr="00020619" w:rsidRDefault="00093A26" w:rsidP="00FF2865">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66636D4C"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64FC5E" w14:textId="77777777" w:rsidR="00093A26" w:rsidRPr="00020619" w:rsidRDefault="00093A26" w:rsidP="00FF2865">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0324A03" w14:textId="77777777" w:rsidR="00093A26" w:rsidRPr="00020619" w:rsidRDefault="00093A26" w:rsidP="00FF2865">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44E20D8" w14:textId="77777777" w:rsidR="00093A26" w:rsidRPr="00020619" w:rsidRDefault="00093A26" w:rsidP="00FF2865">
            <w:pPr>
              <w:pStyle w:val="TAC"/>
              <w:spacing w:line="256" w:lineRule="auto"/>
            </w:pPr>
            <w:r w:rsidRPr="00020619">
              <w:t>SSB.3 RedCap FR1</w:t>
            </w:r>
          </w:p>
        </w:tc>
      </w:tr>
      <w:tr w:rsidR="00093A26" w:rsidRPr="00020619" w14:paraId="1A583B21" w14:textId="77777777" w:rsidTr="00FF2865">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B9584C" w14:textId="77777777" w:rsidR="00093A26" w:rsidRPr="00020619" w:rsidRDefault="00093A26" w:rsidP="00FF2865">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A7D3021"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FAC37A1" w14:textId="77777777" w:rsidR="00093A26" w:rsidRPr="00020619" w:rsidRDefault="00093A26" w:rsidP="00FF2865">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CDF0CEE" w14:textId="77777777" w:rsidR="00093A26" w:rsidRPr="00020619" w:rsidRDefault="00093A26" w:rsidP="00FF2865">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3FFE099" w14:textId="77777777" w:rsidR="00093A26" w:rsidRPr="00020619" w:rsidRDefault="00093A26" w:rsidP="00FF2865">
            <w:pPr>
              <w:pStyle w:val="TAC"/>
              <w:spacing w:line="256" w:lineRule="auto"/>
            </w:pPr>
            <w:r w:rsidRPr="00020619">
              <w:t>SMTC.</w:t>
            </w:r>
            <w:r>
              <w:t>5</w:t>
            </w:r>
          </w:p>
        </w:tc>
      </w:tr>
      <w:tr w:rsidR="00093A26" w:rsidRPr="00020619" w14:paraId="5BE40A6A" w14:textId="77777777" w:rsidTr="00FF2865">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5E129E5" w14:textId="77777777" w:rsidR="00093A26" w:rsidRPr="00020619" w:rsidRDefault="00093A26" w:rsidP="00FF2865">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6A1105EA"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A1CC60A" w14:textId="77777777" w:rsidR="00093A26" w:rsidRPr="00020619" w:rsidRDefault="00093A26" w:rsidP="00FF2865">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CE633EB" w14:textId="77777777" w:rsidR="00093A26" w:rsidRPr="00020619" w:rsidRDefault="00093A26" w:rsidP="00FF2865">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6628063" w14:textId="77777777" w:rsidR="00093A26" w:rsidRPr="00020619" w:rsidRDefault="00093A26" w:rsidP="00FF2865">
            <w:pPr>
              <w:pStyle w:val="TAC"/>
              <w:spacing w:line="256" w:lineRule="auto"/>
            </w:pPr>
            <w:r w:rsidRPr="00020619">
              <w:t>SMTC.4</w:t>
            </w:r>
          </w:p>
        </w:tc>
      </w:tr>
      <w:tr w:rsidR="00093A26" w:rsidRPr="00020619" w14:paraId="2F671467" w14:textId="77777777" w:rsidTr="00FF2865">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670640A" w14:textId="77777777" w:rsidR="00093A26" w:rsidRPr="00020619" w:rsidRDefault="00093A26" w:rsidP="00FF2865">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0BAC42D" w14:textId="77777777" w:rsidR="00093A26" w:rsidRPr="00020619" w:rsidRDefault="00093A26" w:rsidP="00FF2865">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0804C572"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A176AC0" w14:textId="77777777" w:rsidR="00093A26" w:rsidRPr="00020619" w:rsidRDefault="00093A26" w:rsidP="00FF2865">
            <w:pPr>
              <w:pStyle w:val="TAC"/>
              <w:spacing w:line="256" w:lineRule="auto"/>
              <w:rPr>
                <w:lang w:val="en-US"/>
              </w:rPr>
            </w:pPr>
            <w:r w:rsidRPr="00020619">
              <w:rPr>
                <w:lang w:val="en-US"/>
              </w:rPr>
              <w:t>15</w:t>
            </w:r>
          </w:p>
        </w:tc>
      </w:tr>
      <w:tr w:rsidR="00093A26" w:rsidRPr="00020619" w14:paraId="61D4F243" w14:textId="77777777" w:rsidTr="00FF2865">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086864A" w14:textId="77777777" w:rsidR="00093A26" w:rsidRPr="00020619" w:rsidRDefault="00093A26" w:rsidP="00FF2865">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DA9AAD" w14:textId="77777777" w:rsidR="00093A26" w:rsidRPr="00020619" w:rsidRDefault="00093A26" w:rsidP="00FF2865">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46CB7DD"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9D66B08" w14:textId="77777777" w:rsidR="00093A26" w:rsidRPr="00020619" w:rsidRDefault="00093A26" w:rsidP="00FF2865">
            <w:pPr>
              <w:pStyle w:val="TAC"/>
              <w:spacing w:line="256" w:lineRule="auto"/>
              <w:rPr>
                <w:lang w:val="en-US"/>
              </w:rPr>
            </w:pPr>
            <w:r w:rsidRPr="00020619">
              <w:rPr>
                <w:lang w:val="en-US"/>
              </w:rPr>
              <w:t>30</w:t>
            </w:r>
          </w:p>
        </w:tc>
      </w:tr>
      <w:tr w:rsidR="00093A26" w:rsidRPr="00020619" w14:paraId="29BAD519"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15EE4CF" w14:textId="77777777" w:rsidR="00093A26" w:rsidRPr="00020619" w:rsidRDefault="00093A26" w:rsidP="00FF2865">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07CA553" w14:textId="77777777" w:rsidR="00093A26" w:rsidRPr="00020619" w:rsidRDefault="00093A26" w:rsidP="00FF2865">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8DF4FF8" w14:textId="77777777" w:rsidR="00093A26" w:rsidRPr="00020619" w:rsidRDefault="00093A26" w:rsidP="00FF2865">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0BCFD0" w14:textId="77777777" w:rsidR="00093A26" w:rsidRPr="00020619" w:rsidRDefault="00093A26" w:rsidP="00FF2865">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3015A3" w14:textId="77777777" w:rsidR="00093A26" w:rsidRPr="00020619" w:rsidRDefault="00093A26" w:rsidP="00FF2865">
            <w:pPr>
              <w:pStyle w:val="TAC"/>
              <w:spacing w:line="256" w:lineRule="auto"/>
            </w:pPr>
            <w:r w:rsidRPr="00020619">
              <w:t>0</w:t>
            </w:r>
          </w:p>
        </w:tc>
      </w:tr>
      <w:tr w:rsidR="00093A26" w:rsidRPr="00020619" w14:paraId="2F632A89"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F8DF379" w14:textId="77777777" w:rsidR="00093A26" w:rsidRPr="00020619" w:rsidRDefault="00093A26" w:rsidP="00FF2865">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3C26F88"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3D7093"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31148BC6"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C42F2A2" w14:textId="77777777" w:rsidR="00093A26" w:rsidRPr="00020619" w:rsidRDefault="00093A26" w:rsidP="00FF2865">
            <w:pPr>
              <w:spacing w:after="0" w:line="256" w:lineRule="auto"/>
              <w:rPr>
                <w:rFonts w:ascii="Arial" w:hAnsi="Arial"/>
                <w:sz w:val="18"/>
              </w:rPr>
            </w:pPr>
          </w:p>
        </w:tc>
      </w:tr>
      <w:tr w:rsidR="00093A26" w:rsidRPr="00020619" w14:paraId="3496E540"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A63A303" w14:textId="77777777" w:rsidR="00093A26" w:rsidRPr="00020619" w:rsidRDefault="00093A26" w:rsidP="00FF2865">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B716A61"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0ADF3C"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122CC06"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EF9EA1B" w14:textId="77777777" w:rsidR="00093A26" w:rsidRPr="00020619" w:rsidRDefault="00093A26" w:rsidP="00FF2865">
            <w:pPr>
              <w:spacing w:after="0" w:line="256" w:lineRule="auto"/>
              <w:rPr>
                <w:rFonts w:ascii="Arial" w:hAnsi="Arial"/>
                <w:sz w:val="18"/>
              </w:rPr>
            </w:pPr>
          </w:p>
        </w:tc>
      </w:tr>
      <w:tr w:rsidR="00093A26" w:rsidRPr="00020619" w14:paraId="296C8284"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BE5A11E" w14:textId="77777777" w:rsidR="00093A26" w:rsidRPr="00020619" w:rsidRDefault="00093A26" w:rsidP="00FF2865">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362BFB5"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616B5B"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A604B6A"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B39F4AD" w14:textId="77777777" w:rsidR="00093A26" w:rsidRPr="00020619" w:rsidRDefault="00093A26" w:rsidP="00FF2865">
            <w:pPr>
              <w:spacing w:after="0" w:line="256" w:lineRule="auto"/>
              <w:rPr>
                <w:rFonts w:ascii="Arial" w:hAnsi="Arial"/>
                <w:sz w:val="18"/>
              </w:rPr>
            </w:pPr>
          </w:p>
        </w:tc>
      </w:tr>
      <w:tr w:rsidR="00093A26" w:rsidRPr="00020619" w14:paraId="15FBD180"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2D7CA8F" w14:textId="77777777" w:rsidR="00093A26" w:rsidRPr="00020619" w:rsidRDefault="00093A26" w:rsidP="00FF2865">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B82AA29"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C6DB69"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DDC1000"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E5ECD6D" w14:textId="77777777" w:rsidR="00093A26" w:rsidRPr="00020619" w:rsidRDefault="00093A26" w:rsidP="00FF2865">
            <w:pPr>
              <w:spacing w:after="0" w:line="256" w:lineRule="auto"/>
              <w:rPr>
                <w:rFonts w:ascii="Arial" w:hAnsi="Arial"/>
                <w:sz w:val="18"/>
              </w:rPr>
            </w:pPr>
          </w:p>
        </w:tc>
      </w:tr>
      <w:tr w:rsidR="00093A26" w:rsidRPr="00020619" w14:paraId="53E172E1"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8A0DB90" w14:textId="77777777" w:rsidR="00093A26" w:rsidRPr="00020619" w:rsidRDefault="00093A26" w:rsidP="00FF2865">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1408C4"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1A11EF1"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D2CF84A"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13E08B9" w14:textId="77777777" w:rsidR="00093A26" w:rsidRPr="00020619" w:rsidRDefault="00093A26" w:rsidP="00FF2865">
            <w:pPr>
              <w:spacing w:after="0" w:line="256" w:lineRule="auto"/>
              <w:rPr>
                <w:rFonts w:ascii="Arial" w:hAnsi="Arial"/>
                <w:sz w:val="18"/>
              </w:rPr>
            </w:pPr>
          </w:p>
        </w:tc>
      </w:tr>
      <w:tr w:rsidR="00093A26" w:rsidRPr="00020619" w14:paraId="2637FB95"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00FB22" w14:textId="77777777" w:rsidR="00093A26" w:rsidRPr="00020619" w:rsidRDefault="00093A26" w:rsidP="00FF2865">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FAEEF37"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1BDCBC"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08EFE447"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615324F" w14:textId="77777777" w:rsidR="00093A26" w:rsidRPr="00020619" w:rsidRDefault="00093A26" w:rsidP="00FF2865">
            <w:pPr>
              <w:spacing w:after="0" w:line="256" w:lineRule="auto"/>
              <w:rPr>
                <w:rFonts w:ascii="Arial" w:hAnsi="Arial"/>
                <w:sz w:val="18"/>
              </w:rPr>
            </w:pPr>
          </w:p>
        </w:tc>
      </w:tr>
      <w:tr w:rsidR="00093A26" w:rsidRPr="00020619" w14:paraId="514883D6" w14:textId="77777777" w:rsidTr="00FF2865">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4CBB58C6" w14:textId="77777777" w:rsidR="00093A26" w:rsidRPr="00020619" w:rsidRDefault="00093A26" w:rsidP="00FF2865">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4A496F02"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3479B6"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3E2E4117"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F83E082" w14:textId="77777777" w:rsidR="00093A26" w:rsidRPr="00020619" w:rsidRDefault="00093A26" w:rsidP="00FF2865">
            <w:pPr>
              <w:spacing w:after="0" w:line="256" w:lineRule="auto"/>
              <w:rPr>
                <w:rFonts w:ascii="Arial" w:hAnsi="Arial"/>
                <w:sz w:val="18"/>
              </w:rPr>
            </w:pPr>
          </w:p>
        </w:tc>
      </w:tr>
      <w:tr w:rsidR="00093A26" w:rsidRPr="00020619" w14:paraId="6C9E6180" w14:textId="77777777" w:rsidTr="00FF286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5F693D0" w14:textId="77777777" w:rsidR="00093A26" w:rsidRPr="00020619" w:rsidRDefault="00093A26" w:rsidP="00FF2865">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F91820E" w14:textId="77777777" w:rsidR="00093A26" w:rsidRPr="00020619" w:rsidRDefault="00093A26" w:rsidP="00FF2865">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3737B7" w14:textId="77777777" w:rsidR="00093A26" w:rsidRPr="00020619" w:rsidRDefault="00093A26" w:rsidP="00FF2865">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D613F25" w14:textId="77777777" w:rsidR="00093A26" w:rsidRPr="00020619" w:rsidRDefault="00093A26" w:rsidP="00FF2865">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6C05C37" w14:textId="77777777" w:rsidR="00093A26" w:rsidRPr="00020619" w:rsidRDefault="00093A26" w:rsidP="00FF2865">
            <w:pPr>
              <w:spacing w:after="0" w:line="256" w:lineRule="auto"/>
              <w:rPr>
                <w:rFonts w:ascii="Arial" w:hAnsi="Arial"/>
                <w:sz w:val="18"/>
              </w:rPr>
            </w:pPr>
          </w:p>
        </w:tc>
      </w:tr>
      <w:tr w:rsidR="00093A26" w:rsidRPr="00020619" w14:paraId="3362C103" w14:textId="77777777" w:rsidTr="00FF286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130F5C32" w14:textId="5D6956A4" w:rsidR="00093A26" w:rsidRPr="00020619" w:rsidRDefault="008B783B" w:rsidP="00FF2865">
            <w:pPr>
              <w:pStyle w:val="TAL"/>
              <w:spacing w:line="256" w:lineRule="auto"/>
            </w:pPr>
            <w:r w:rsidRPr="00020619">
              <w:rPr>
                <w:rFonts w:eastAsia="Calibri"/>
                <w:noProof/>
                <w:position w:val="-12"/>
                <w:szCs w:val="22"/>
                <w:lang w:val="en-US"/>
              </w:rPr>
            </w:r>
            <w:r w:rsidR="008B783B" w:rsidRPr="00020619">
              <w:rPr>
                <w:rFonts w:eastAsia="Calibri"/>
                <w:noProof/>
                <w:position w:val="-12"/>
                <w:szCs w:val="22"/>
                <w:lang w:val="en-US"/>
              </w:rPr>
              <w:object w:dxaOrig="410" w:dyaOrig="310" w14:anchorId="18E254BF">
                <v:shape id="_x0000_i1030" type="#_x0000_t75" alt="" style="width:21.3pt;height:15.65pt;mso-width-percent:0;mso-height-percent:0;mso-width-percent:0;mso-height-percent:0" o:ole="">
                  <v:imagedata r:id="rId15" o:title=""/>
                </v:shape>
                <o:OLEObject Type="Embed" ProgID="Equation.3" ShapeID="_x0000_i1030" DrawAspect="Content" ObjectID="_1769612764" r:id="rId23"/>
              </w:object>
            </w:r>
            <w:r w:rsidR="00093A26"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F50A4D5" w14:textId="77777777" w:rsidR="00093A26" w:rsidRPr="00020619" w:rsidRDefault="00093A26" w:rsidP="00FF2865">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14:paraId="63D061D5" w14:textId="77777777" w:rsidR="00093A26" w:rsidRPr="00020619" w:rsidRDefault="00093A26" w:rsidP="00FF2865">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14:paraId="4C461C25" w14:textId="77777777" w:rsidR="00093A26" w:rsidRPr="00020619" w:rsidRDefault="00093A26" w:rsidP="00FF2865">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8B28345" w14:textId="77777777" w:rsidR="00093A26" w:rsidRPr="00020619" w:rsidRDefault="00093A26" w:rsidP="00FF2865">
            <w:pPr>
              <w:pStyle w:val="TAC"/>
              <w:spacing w:line="256" w:lineRule="auto"/>
            </w:pPr>
            <w:r w:rsidRPr="00020619">
              <w:t>-98</w:t>
            </w:r>
          </w:p>
        </w:tc>
      </w:tr>
      <w:tr w:rsidR="00093A26" w:rsidRPr="00020619" w14:paraId="76444FE4" w14:textId="77777777" w:rsidTr="00FF286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E936CD9" w14:textId="2D2DBF20" w:rsidR="00093A26" w:rsidRPr="00020619" w:rsidRDefault="008B783B" w:rsidP="00FF2865">
            <w:pPr>
              <w:pStyle w:val="TAL"/>
              <w:spacing w:line="256" w:lineRule="auto"/>
            </w:pPr>
            <w:r w:rsidRPr="00020619">
              <w:rPr>
                <w:rFonts w:eastAsia="Calibri"/>
                <w:noProof/>
                <w:position w:val="-12"/>
                <w:szCs w:val="22"/>
                <w:lang w:val="en-US"/>
              </w:rPr>
            </w:r>
            <w:r w:rsidR="008B783B" w:rsidRPr="00020619">
              <w:rPr>
                <w:rFonts w:eastAsia="Calibri"/>
                <w:noProof/>
                <w:position w:val="-12"/>
                <w:szCs w:val="22"/>
                <w:lang w:val="en-US"/>
              </w:rPr>
              <w:object w:dxaOrig="410" w:dyaOrig="310" w14:anchorId="5F4F1519">
                <v:shape id="_x0000_i1031" type="#_x0000_t75" alt="" style="width:21.3pt;height:15.65pt;mso-width-percent:0;mso-height-percent:0;mso-width-percent:0;mso-height-percent:0" o:ole="">
                  <v:imagedata r:id="rId15" o:title=""/>
                </v:shape>
                <o:OLEObject Type="Embed" ProgID="Equation.3" ShapeID="_x0000_i1031" DrawAspect="Content" ObjectID="_1769612765" r:id="rId24"/>
              </w:object>
            </w:r>
            <w:r w:rsidR="00093A26"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8C3BC17" w14:textId="77777777" w:rsidR="00093A26" w:rsidRPr="00020619" w:rsidRDefault="00093A26" w:rsidP="00FF2865">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7813908C"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219D5508" w14:textId="77777777" w:rsidR="00093A26" w:rsidRPr="00020619" w:rsidRDefault="00093A26" w:rsidP="00FF2865">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2BD3C549" w14:textId="77777777" w:rsidR="00093A26" w:rsidRPr="00020619" w:rsidRDefault="00093A26" w:rsidP="00FF2865">
            <w:pPr>
              <w:pStyle w:val="TAC"/>
              <w:spacing w:line="256" w:lineRule="auto"/>
            </w:pPr>
            <w:r w:rsidRPr="00020619">
              <w:t>-98</w:t>
            </w:r>
          </w:p>
        </w:tc>
      </w:tr>
      <w:tr w:rsidR="00093A26" w:rsidRPr="00020619" w14:paraId="00C0B3F9" w14:textId="77777777" w:rsidTr="00FF2865">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5B9DDE2" w14:textId="77777777" w:rsidR="00093A26" w:rsidRPr="00020619" w:rsidRDefault="00093A26" w:rsidP="00FF2865">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81EAEA"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11DD53F"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608A9B3D" w14:textId="77777777" w:rsidR="00093A26" w:rsidRPr="00020619" w:rsidRDefault="00093A26" w:rsidP="00FF2865">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40726CB2" w14:textId="77777777" w:rsidR="00093A26" w:rsidRPr="00020619" w:rsidRDefault="00093A26" w:rsidP="00FF2865">
            <w:pPr>
              <w:pStyle w:val="TAC"/>
              <w:spacing w:line="256" w:lineRule="auto"/>
            </w:pPr>
            <w:r w:rsidRPr="00020619">
              <w:t>-95</w:t>
            </w:r>
          </w:p>
        </w:tc>
      </w:tr>
      <w:tr w:rsidR="00093A26" w:rsidRPr="00020619" w14:paraId="1708971D" w14:textId="77777777" w:rsidTr="00FF2865">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C4F99F" w14:textId="77777777" w:rsidR="00093A26" w:rsidRPr="00020619" w:rsidRDefault="00093A26" w:rsidP="00FF2865">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EA9425F" w14:textId="77777777" w:rsidR="00093A26" w:rsidRPr="00020619" w:rsidRDefault="00093A26" w:rsidP="00FF2865">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4E641465"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14:paraId="706F5762" w14:textId="77777777" w:rsidR="00093A26" w:rsidRPr="00020619" w:rsidRDefault="00093A26" w:rsidP="00FF2865">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7A782BA1" w14:textId="77777777" w:rsidR="00093A26" w:rsidRPr="00020619" w:rsidRDefault="00093A26" w:rsidP="00FF2865">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6F2EC861"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70CA2C0B" w14:textId="77777777" w:rsidR="00093A26" w:rsidRPr="00020619" w:rsidRDefault="00093A26" w:rsidP="00FF2865">
            <w:pPr>
              <w:pStyle w:val="TAC"/>
              <w:spacing w:line="256" w:lineRule="auto"/>
            </w:pPr>
            <w:r w:rsidRPr="00020619">
              <w:t>-91</w:t>
            </w:r>
          </w:p>
        </w:tc>
      </w:tr>
      <w:tr w:rsidR="00093A26" w:rsidRPr="00020619" w14:paraId="7969A16A" w14:textId="77777777" w:rsidTr="00FF2865">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F99E36A" w14:textId="77777777" w:rsidR="00093A26" w:rsidRPr="00020619" w:rsidRDefault="00093A26" w:rsidP="00FF2865">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B635F9" w14:textId="77777777" w:rsidR="00093A26" w:rsidRPr="00020619" w:rsidRDefault="00093A26" w:rsidP="00FF2865">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2414A7B" w14:textId="77777777" w:rsidR="00093A26" w:rsidRPr="00020619" w:rsidRDefault="00093A26" w:rsidP="00FF2865">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3DD30CED" w14:textId="77777777" w:rsidR="00093A26" w:rsidRPr="00020619" w:rsidRDefault="00093A26" w:rsidP="00FF2865">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64A3BB6F" w14:textId="77777777" w:rsidR="00093A26" w:rsidRPr="00020619" w:rsidRDefault="00093A26" w:rsidP="00FF2865">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785A7B45"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42380020" w14:textId="77777777" w:rsidR="00093A26" w:rsidRPr="00020619" w:rsidRDefault="00093A26" w:rsidP="00FF2865">
            <w:pPr>
              <w:pStyle w:val="TAC"/>
              <w:spacing w:line="256" w:lineRule="auto"/>
            </w:pPr>
            <w:r w:rsidRPr="00020619">
              <w:t>-88</w:t>
            </w:r>
          </w:p>
        </w:tc>
      </w:tr>
      <w:tr w:rsidR="00093A26" w:rsidRPr="00020619" w14:paraId="0F3A7659" w14:textId="77777777" w:rsidTr="00FF286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4625EE2" w14:textId="4F09F788" w:rsidR="00093A26" w:rsidRPr="00020619" w:rsidRDefault="008B783B" w:rsidP="00FF2865">
            <w:pPr>
              <w:pStyle w:val="TAL"/>
              <w:spacing w:line="256" w:lineRule="auto"/>
            </w:pPr>
            <w:r w:rsidRPr="00020619">
              <w:rPr>
                <w:noProof/>
                <w:position w:val="-12"/>
              </w:rPr>
            </w:r>
            <w:r w:rsidR="008B783B" w:rsidRPr="00020619">
              <w:rPr>
                <w:noProof/>
                <w:position w:val="-12"/>
              </w:rPr>
              <w:object w:dxaOrig="410" w:dyaOrig="310" w14:anchorId="72C2B4B8">
                <v:shape id="_x0000_i1032" type="#_x0000_t75" alt="" style="width:21.3pt;height:15.65pt;mso-width-percent:0;mso-height-percent:0;mso-width-percent:0;mso-height-percent:0" o:ole="">
                  <v:imagedata r:id="rId18" o:title=""/>
                </v:shape>
                <o:OLEObject Type="Embed" ProgID="Equation.3" ShapeID="_x0000_i1032" DrawAspect="Content" ObjectID="_1769612766" r:id="rId25"/>
              </w:object>
            </w:r>
          </w:p>
        </w:tc>
        <w:tc>
          <w:tcPr>
            <w:tcW w:w="876" w:type="dxa"/>
            <w:tcBorders>
              <w:top w:val="single" w:sz="4" w:space="0" w:color="auto"/>
              <w:left w:val="single" w:sz="4" w:space="0" w:color="auto"/>
              <w:bottom w:val="single" w:sz="4" w:space="0" w:color="auto"/>
              <w:right w:val="single" w:sz="4" w:space="0" w:color="auto"/>
            </w:tcBorders>
            <w:hideMark/>
          </w:tcPr>
          <w:p w14:paraId="2CDEFC37" w14:textId="77777777" w:rsidR="00093A26" w:rsidRPr="00020619" w:rsidRDefault="00093A26" w:rsidP="00FF2865">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017E83FB" w14:textId="77777777" w:rsidR="00093A26" w:rsidRPr="00020619" w:rsidRDefault="00093A26" w:rsidP="00FF2865">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6D99D7EC" w14:textId="77777777" w:rsidR="00093A26" w:rsidRPr="00020619" w:rsidRDefault="00093A26" w:rsidP="00FF2865">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1FD6B3A" w14:textId="77777777" w:rsidR="00093A26" w:rsidRPr="00020619" w:rsidRDefault="00093A26" w:rsidP="00FF2865">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32076411"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6096AB67" w14:textId="77777777" w:rsidR="00093A26" w:rsidRPr="00020619" w:rsidRDefault="00093A26" w:rsidP="00FF2865">
            <w:pPr>
              <w:pStyle w:val="TAC"/>
              <w:spacing w:line="256" w:lineRule="auto"/>
            </w:pPr>
            <w:r w:rsidRPr="00020619">
              <w:t>7</w:t>
            </w:r>
          </w:p>
        </w:tc>
      </w:tr>
      <w:tr w:rsidR="00093A26" w:rsidRPr="00020619" w14:paraId="6AE8C7EC" w14:textId="77777777" w:rsidTr="00FF286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50DAE556" w14:textId="4C69EC21" w:rsidR="00093A26" w:rsidRPr="00020619" w:rsidRDefault="008B783B" w:rsidP="00FF2865">
            <w:pPr>
              <w:pStyle w:val="TAL"/>
              <w:spacing w:line="256" w:lineRule="auto"/>
            </w:pPr>
            <w:r w:rsidRPr="00020619">
              <w:rPr>
                <w:noProof/>
                <w:position w:val="-12"/>
              </w:rPr>
            </w:r>
            <w:r w:rsidR="008B783B" w:rsidRPr="00020619">
              <w:rPr>
                <w:noProof/>
                <w:position w:val="-12"/>
              </w:rPr>
              <w:object w:dxaOrig="630" w:dyaOrig="310" w14:anchorId="03594B3A">
                <v:shape id="_x0000_i1033" type="#_x0000_t75" alt="" style="width:30.7pt;height:15.65pt;mso-width-percent:0;mso-height-percent:0;mso-width-percent:0;mso-height-percent:0" o:ole="">
                  <v:imagedata r:id="rId20" o:title=""/>
                </v:shape>
                <o:OLEObject Type="Embed" ProgID="Equation.3" ShapeID="_x0000_i1033" DrawAspect="Content" ObjectID="_1769612767" r:id="rId26"/>
              </w:object>
            </w:r>
          </w:p>
        </w:tc>
        <w:tc>
          <w:tcPr>
            <w:tcW w:w="876" w:type="dxa"/>
            <w:tcBorders>
              <w:top w:val="single" w:sz="4" w:space="0" w:color="auto"/>
              <w:left w:val="single" w:sz="4" w:space="0" w:color="auto"/>
              <w:bottom w:val="single" w:sz="4" w:space="0" w:color="auto"/>
              <w:right w:val="single" w:sz="4" w:space="0" w:color="auto"/>
            </w:tcBorders>
            <w:hideMark/>
          </w:tcPr>
          <w:p w14:paraId="789CE623" w14:textId="77777777" w:rsidR="00093A26" w:rsidRPr="00020619" w:rsidRDefault="00093A26" w:rsidP="00FF2865">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3635BB03" w14:textId="77777777" w:rsidR="00093A26" w:rsidRPr="00020619" w:rsidRDefault="00093A26" w:rsidP="00FF2865">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14:paraId="465423F4" w14:textId="77777777" w:rsidR="00093A26" w:rsidRPr="00020619" w:rsidRDefault="00093A26" w:rsidP="00FF2865">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4F41485" w14:textId="77777777" w:rsidR="00093A26" w:rsidRPr="00020619" w:rsidRDefault="00093A26" w:rsidP="00FF2865">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42C3F3BB" w14:textId="77777777" w:rsidR="00093A26" w:rsidRPr="00020619" w:rsidRDefault="00093A26" w:rsidP="00FF2865">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726A165C" w14:textId="77777777" w:rsidR="00093A26" w:rsidRPr="00020619" w:rsidRDefault="00093A26" w:rsidP="00FF2865">
            <w:pPr>
              <w:pStyle w:val="TAC"/>
              <w:spacing w:line="256" w:lineRule="auto"/>
            </w:pPr>
            <w:r w:rsidRPr="00020619">
              <w:t>7</w:t>
            </w:r>
          </w:p>
        </w:tc>
      </w:tr>
      <w:tr w:rsidR="00093A26" w:rsidRPr="00020619" w14:paraId="501E6E98" w14:textId="77777777" w:rsidTr="00FF2865">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F4A965A" w14:textId="77777777" w:rsidR="00093A26" w:rsidRPr="00020619" w:rsidRDefault="00093A26" w:rsidP="00FF2865">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B76F101" w14:textId="77777777" w:rsidR="00093A26" w:rsidRPr="00020619" w:rsidRDefault="00093A26" w:rsidP="00FF2865">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4D08AC5F" w14:textId="77777777" w:rsidR="00093A26" w:rsidRPr="00020619" w:rsidRDefault="00093A26" w:rsidP="00FF2865">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14:paraId="60C99FD6" w14:textId="77777777" w:rsidR="00093A26" w:rsidRPr="00020619" w:rsidRDefault="00093A26" w:rsidP="00FF2865">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3205C117" w14:textId="77777777" w:rsidR="00093A26" w:rsidRPr="00020619" w:rsidRDefault="00093A26" w:rsidP="00FF2865">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1CD5BDC" w14:textId="77777777" w:rsidR="00093A26" w:rsidRPr="00020619" w:rsidRDefault="00093A26" w:rsidP="00FF2865">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5E49CBDB" w14:textId="77777777" w:rsidR="00093A26" w:rsidRPr="00020619" w:rsidRDefault="00093A26" w:rsidP="00FF2865">
            <w:pPr>
              <w:pStyle w:val="TAC"/>
              <w:spacing w:line="256" w:lineRule="auto"/>
              <w:rPr>
                <w:rFonts w:cs="Arial"/>
                <w:szCs w:val="18"/>
              </w:rPr>
            </w:pPr>
            <w:r w:rsidRPr="00020619">
              <w:rPr>
                <w:rFonts w:cs="Arial"/>
                <w:szCs w:val="18"/>
              </w:rPr>
              <w:t>-62.26</w:t>
            </w:r>
          </w:p>
        </w:tc>
      </w:tr>
      <w:tr w:rsidR="00093A26" w:rsidRPr="00020619" w14:paraId="26BCE320" w14:textId="77777777" w:rsidTr="00FF2865">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A85957C" w14:textId="77777777" w:rsidR="00093A26" w:rsidRPr="00020619" w:rsidRDefault="00093A26" w:rsidP="00FF2865">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31C48ED7" w14:textId="77777777" w:rsidR="00093A26" w:rsidRPr="00020619" w:rsidRDefault="00093A26" w:rsidP="00FF2865">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5CA88AF2" w14:textId="77777777" w:rsidR="00093A26" w:rsidRPr="00020619" w:rsidRDefault="00093A26" w:rsidP="00FF2865">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48E752A3" w14:textId="77777777" w:rsidR="00093A26" w:rsidRPr="004B125D" w:rsidRDefault="00093A26" w:rsidP="00FF2865">
            <w:pPr>
              <w:pStyle w:val="TAC"/>
              <w:spacing w:line="256" w:lineRule="auto"/>
              <w:rPr>
                <w:rFonts w:cs="Arial"/>
                <w:szCs w:val="18"/>
              </w:rPr>
            </w:pPr>
            <w:r w:rsidRPr="004B125D">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5A0031" w14:textId="77777777" w:rsidR="00093A26" w:rsidRPr="004B125D" w:rsidRDefault="00093A26" w:rsidP="00FF2865">
            <w:pPr>
              <w:pStyle w:val="TAC"/>
              <w:spacing w:line="256" w:lineRule="auto"/>
              <w:rPr>
                <w:rFonts w:cs="Arial"/>
                <w:szCs w:val="18"/>
              </w:rPr>
            </w:pPr>
            <w:r w:rsidRPr="004B125D">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C654DB" w14:textId="77777777" w:rsidR="00093A26" w:rsidRPr="004B125D" w:rsidRDefault="00093A26" w:rsidP="00FF2865">
            <w:pPr>
              <w:pStyle w:val="TAC"/>
              <w:spacing w:line="256" w:lineRule="auto"/>
              <w:rPr>
                <w:rFonts w:cs="Arial"/>
                <w:szCs w:val="18"/>
              </w:rPr>
            </w:pPr>
            <w:r w:rsidRPr="004B125D">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43B2358B" w14:textId="77777777" w:rsidR="00093A26" w:rsidRPr="004B125D" w:rsidRDefault="00093A26" w:rsidP="00FF2865">
            <w:pPr>
              <w:pStyle w:val="TAC"/>
              <w:spacing w:line="256" w:lineRule="auto"/>
              <w:rPr>
                <w:rFonts w:cs="Arial"/>
                <w:szCs w:val="18"/>
              </w:rPr>
            </w:pPr>
            <w:r w:rsidRPr="004B125D">
              <w:rPr>
                <w:rFonts w:cs="Arial"/>
                <w:szCs w:val="18"/>
                <w:lang w:val="fr-FR"/>
              </w:rPr>
              <w:t>-59.32</w:t>
            </w:r>
          </w:p>
        </w:tc>
      </w:tr>
      <w:tr w:rsidR="00093A26" w:rsidRPr="00020619" w14:paraId="7833EE77" w14:textId="77777777" w:rsidTr="00FF286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761FCFF" w14:textId="77777777" w:rsidR="00093A26" w:rsidRPr="00020619" w:rsidRDefault="00093A26" w:rsidP="00FF2865">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5338938" w14:textId="77777777" w:rsidR="00093A26" w:rsidRPr="00020619" w:rsidRDefault="00093A26" w:rsidP="00FF2865">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524073A" w14:textId="77777777" w:rsidR="00093A26" w:rsidRPr="00020619" w:rsidRDefault="00093A26" w:rsidP="00FF2865">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32362CC3" w14:textId="77777777" w:rsidR="00093A26" w:rsidRPr="00020619" w:rsidRDefault="00093A26" w:rsidP="00FF2865">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36015DF" w14:textId="77777777" w:rsidR="00093A26" w:rsidRPr="00020619" w:rsidRDefault="00093A26" w:rsidP="00FF2865">
            <w:pPr>
              <w:pStyle w:val="TAC"/>
              <w:spacing w:line="256" w:lineRule="auto"/>
            </w:pPr>
            <w:r w:rsidRPr="00020619">
              <w:t>AWGN</w:t>
            </w:r>
          </w:p>
        </w:tc>
      </w:tr>
      <w:tr w:rsidR="00093A26" w:rsidRPr="00020619" w14:paraId="4DE2A029" w14:textId="77777777" w:rsidTr="00FF2865">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B503EFE" w14:textId="77777777" w:rsidR="00093A26" w:rsidRPr="00020619" w:rsidRDefault="00093A26" w:rsidP="00FF2865">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08D888A" w14:textId="16949205" w:rsidR="00093A26" w:rsidRPr="00020619" w:rsidRDefault="00093A26" w:rsidP="00FF2865">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008B783B" w:rsidRPr="00020619">
              <w:rPr>
                <w:rFonts w:eastAsia="Calibri" w:cs="v4.2.0"/>
                <w:noProof/>
                <w:position w:val="-12"/>
                <w:szCs w:val="22"/>
                <w:lang w:val="en-US"/>
              </w:rPr>
            </w:r>
            <w:r w:rsidR="008B783B" w:rsidRPr="00020619">
              <w:rPr>
                <w:rFonts w:eastAsia="Calibri" w:cs="v4.2.0"/>
                <w:noProof/>
                <w:position w:val="-12"/>
                <w:szCs w:val="22"/>
                <w:lang w:val="en-US"/>
              </w:rPr>
              <w:object w:dxaOrig="410" w:dyaOrig="310" w14:anchorId="55F45E97">
                <v:shape id="_x0000_i1034" type="#_x0000_t75" alt="" style="width:21.3pt;height:15.65pt;mso-width-percent:0;mso-height-percent:0;mso-width-percent:0;mso-height-percent:0" o:ole="">
                  <v:imagedata r:id="rId15" o:title=""/>
                </v:shape>
                <o:OLEObject Type="Embed" ProgID="Equation.3" ShapeID="_x0000_i1034" DrawAspect="Content" ObjectID="_1769612768" r:id="rId27"/>
              </w:object>
            </w:r>
            <w:r w:rsidRPr="00020619">
              <w:rPr>
                <w:lang w:val="en-US"/>
              </w:rPr>
              <w:t xml:space="preserve"> to be fulfilled.</w:t>
            </w:r>
          </w:p>
          <w:p w14:paraId="60BBF01F" w14:textId="77777777" w:rsidR="00093A26" w:rsidRPr="00020619" w:rsidRDefault="00093A26" w:rsidP="00FF2865">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24F7B4DF" w14:textId="77777777" w:rsidR="00093A26" w:rsidRPr="00020619" w:rsidRDefault="00093A26" w:rsidP="00FF2865">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0A2713DF" w14:textId="77777777" w:rsidR="00093A26" w:rsidRPr="00020619" w:rsidRDefault="00093A26" w:rsidP="00093A26">
      <w:pPr>
        <w:rPr>
          <w:rFonts w:cs="v4.2.0"/>
        </w:rPr>
      </w:pPr>
    </w:p>
    <w:p w14:paraId="183216B9" w14:textId="77777777" w:rsidR="00093A26" w:rsidRPr="00020619" w:rsidRDefault="00093A26" w:rsidP="00093A26">
      <w:pPr>
        <w:pStyle w:val="Heading5"/>
      </w:pPr>
      <w:r w:rsidRPr="00020619">
        <w:lastRenderedPageBreak/>
        <w:t>A.16.6.2.10.2</w:t>
      </w:r>
      <w:r w:rsidRPr="00020619">
        <w:tab/>
        <w:t>Test Requirements</w:t>
      </w:r>
    </w:p>
    <w:p w14:paraId="549E8056" w14:textId="77777777" w:rsidR="00093A26" w:rsidRPr="00020619" w:rsidRDefault="00093A26" w:rsidP="00093A26">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1440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FAE47DF" w14:textId="77777777" w:rsidR="00093A26" w:rsidRPr="00020619" w:rsidRDefault="00093A26" w:rsidP="00093A26">
      <w:pPr>
        <w:rPr>
          <w:rFonts w:cs="v4.2.0"/>
        </w:rPr>
      </w:pPr>
      <w:r w:rsidRPr="00020619">
        <w:rPr>
          <w:rFonts w:cs="v4.2.0"/>
        </w:rPr>
        <w:t>UE is not required to report SSB time index.</w:t>
      </w:r>
    </w:p>
    <w:p w14:paraId="3C080DAE" w14:textId="77777777" w:rsidR="00093A26" w:rsidRPr="00020619" w:rsidRDefault="00093A26" w:rsidP="00093A26">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38985" w14:textId="77777777" w:rsidR="00CD78E1" w:rsidRDefault="00CD78E1">
      <w:r>
        <w:separator/>
      </w:r>
    </w:p>
  </w:endnote>
  <w:endnote w:type="continuationSeparator" w:id="0">
    <w:p w14:paraId="3B334561" w14:textId="77777777" w:rsidR="00CD78E1" w:rsidRDefault="00CD78E1">
      <w:r>
        <w:continuationSeparator/>
      </w:r>
    </w:p>
  </w:endnote>
  <w:endnote w:type="continuationNotice" w:id="1">
    <w:p w14:paraId="563D1C8D" w14:textId="77777777" w:rsidR="007514F4" w:rsidRDefault="00751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55379" w14:textId="77777777" w:rsidR="00CD78E1" w:rsidRDefault="00CD78E1">
      <w:r>
        <w:separator/>
      </w:r>
    </w:p>
  </w:footnote>
  <w:footnote w:type="continuationSeparator" w:id="0">
    <w:p w14:paraId="6706B274" w14:textId="77777777" w:rsidR="00CD78E1" w:rsidRDefault="00CD78E1">
      <w:r>
        <w:continuationSeparator/>
      </w:r>
    </w:p>
  </w:footnote>
  <w:footnote w:type="continuationNotice" w:id="1">
    <w:p w14:paraId="1B5E3D84" w14:textId="77777777" w:rsidR="007514F4" w:rsidRDefault="00751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9"/>
  </w:num>
  <w:num w:numId="2" w16cid:durableId="1638293434">
    <w:abstractNumId w:val="24"/>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2"/>
  </w:num>
  <w:num w:numId="10" w16cid:durableId="30494123">
    <w:abstractNumId w:val="1"/>
  </w:num>
  <w:num w:numId="11" w16cid:durableId="767041384">
    <w:abstractNumId w:val="11"/>
  </w:num>
  <w:num w:numId="12" w16cid:durableId="1059863730">
    <w:abstractNumId w:val="20"/>
  </w:num>
  <w:num w:numId="13" w16cid:durableId="1465848498">
    <w:abstractNumId w:val="23"/>
  </w:num>
  <w:num w:numId="14" w16cid:durableId="1077871224">
    <w:abstractNumId w:val="25"/>
  </w:num>
  <w:num w:numId="15" w16cid:durableId="1021128535">
    <w:abstractNumId w:val="12"/>
  </w:num>
  <w:num w:numId="16"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7"/>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157694914">
    <w:abstractNumId w:val="15"/>
  </w:num>
  <w:num w:numId="23" w16cid:durableId="935402120">
    <w:abstractNumId w:val="21"/>
  </w:num>
  <w:num w:numId="24" w16cid:durableId="2064913056">
    <w:abstractNumId w:val="13"/>
  </w:num>
  <w:num w:numId="25" w16cid:durableId="763571257">
    <w:abstractNumId w:val="14"/>
  </w:num>
  <w:num w:numId="26" w16cid:durableId="1012991441">
    <w:abstractNumId w:val="18"/>
  </w:num>
  <w:num w:numId="27" w16cid:durableId="11917993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6A0"/>
    <w:rsid w:val="00057291"/>
    <w:rsid w:val="00093A26"/>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6201"/>
    <w:rsid w:val="001A7B60"/>
    <w:rsid w:val="001B325C"/>
    <w:rsid w:val="001B52F0"/>
    <w:rsid w:val="001B7A65"/>
    <w:rsid w:val="001E41F3"/>
    <w:rsid w:val="00233EEB"/>
    <w:rsid w:val="0026004D"/>
    <w:rsid w:val="002640DD"/>
    <w:rsid w:val="00275D12"/>
    <w:rsid w:val="00277CF2"/>
    <w:rsid w:val="00284FEB"/>
    <w:rsid w:val="002860C4"/>
    <w:rsid w:val="002A568A"/>
    <w:rsid w:val="002B5741"/>
    <w:rsid w:val="002E472E"/>
    <w:rsid w:val="002E5C7B"/>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1593A"/>
    <w:rsid w:val="004242F1"/>
    <w:rsid w:val="00483F0A"/>
    <w:rsid w:val="004B02F4"/>
    <w:rsid w:val="004B75B7"/>
    <w:rsid w:val="004C7378"/>
    <w:rsid w:val="0050194D"/>
    <w:rsid w:val="0051580D"/>
    <w:rsid w:val="00520C18"/>
    <w:rsid w:val="00525077"/>
    <w:rsid w:val="00547111"/>
    <w:rsid w:val="0055328F"/>
    <w:rsid w:val="00554F5B"/>
    <w:rsid w:val="00592D74"/>
    <w:rsid w:val="0059578C"/>
    <w:rsid w:val="005D5124"/>
    <w:rsid w:val="005E2C44"/>
    <w:rsid w:val="005E2CBE"/>
    <w:rsid w:val="005F104A"/>
    <w:rsid w:val="006075F9"/>
    <w:rsid w:val="00615EEC"/>
    <w:rsid w:val="00621188"/>
    <w:rsid w:val="006257ED"/>
    <w:rsid w:val="0064020B"/>
    <w:rsid w:val="00665C47"/>
    <w:rsid w:val="00695808"/>
    <w:rsid w:val="006A3E85"/>
    <w:rsid w:val="006A7E1F"/>
    <w:rsid w:val="006B46FB"/>
    <w:rsid w:val="006B55C3"/>
    <w:rsid w:val="006C256E"/>
    <w:rsid w:val="006C3871"/>
    <w:rsid w:val="006E21FB"/>
    <w:rsid w:val="00740F98"/>
    <w:rsid w:val="00743960"/>
    <w:rsid w:val="007514F4"/>
    <w:rsid w:val="00770C52"/>
    <w:rsid w:val="00792342"/>
    <w:rsid w:val="007977A8"/>
    <w:rsid w:val="007B1240"/>
    <w:rsid w:val="007B512A"/>
    <w:rsid w:val="007C2097"/>
    <w:rsid w:val="007D0738"/>
    <w:rsid w:val="007D1AD3"/>
    <w:rsid w:val="007D43EA"/>
    <w:rsid w:val="007D6A07"/>
    <w:rsid w:val="007E59D2"/>
    <w:rsid w:val="007F7259"/>
    <w:rsid w:val="008040A8"/>
    <w:rsid w:val="0082655C"/>
    <w:rsid w:val="008279FA"/>
    <w:rsid w:val="00845AB0"/>
    <w:rsid w:val="00852891"/>
    <w:rsid w:val="008626E7"/>
    <w:rsid w:val="00870EE7"/>
    <w:rsid w:val="008806CA"/>
    <w:rsid w:val="008863B9"/>
    <w:rsid w:val="00894CCC"/>
    <w:rsid w:val="008A45A6"/>
    <w:rsid w:val="008A6431"/>
    <w:rsid w:val="008B783B"/>
    <w:rsid w:val="008F3789"/>
    <w:rsid w:val="008F3FA4"/>
    <w:rsid w:val="008F686C"/>
    <w:rsid w:val="009148DE"/>
    <w:rsid w:val="00937FB7"/>
    <w:rsid w:val="00941E30"/>
    <w:rsid w:val="009441C9"/>
    <w:rsid w:val="00961AB7"/>
    <w:rsid w:val="00967E5C"/>
    <w:rsid w:val="0097707A"/>
    <w:rsid w:val="009777D9"/>
    <w:rsid w:val="00991B88"/>
    <w:rsid w:val="009A5753"/>
    <w:rsid w:val="009A579D"/>
    <w:rsid w:val="009C0DB3"/>
    <w:rsid w:val="009C5BE1"/>
    <w:rsid w:val="009D1D08"/>
    <w:rsid w:val="009D40B2"/>
    <w:rsid w:val="009D5860"/>
    <w:rsid w:val="009E3297"/>
    <w:rsid w:val="009F7077"/>
    <w:rsid w:val="009F734F"/>
    <w:rsid w:val="00A246B6"/>
    <w:rsid w:val="00A45B37"/>
    <w:rsid w:val="00A47E70"/>
    <w:rsid w:val="00A50CF0"/>
    <w:rsid w:val="00A7671C"/>
    <w:rsid w:val="00A86705"/>
    <w:rsid w:val="00A948B1"/>
    <w:rsid w:val="00AA2CBC"/>
    <w:rsid w:val="00AC5820"/>
    <w:rsid w:val="00AD1CD8"/>
    <w:rsid w:val="00AD4DB5"/>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127DB"/>
    <w:rsid w:val="00C60568"/>
    <w:rsid w:val="00C63B6C"/>
    <w:rsid w:val="00C66BA2"/>
    <w:rsid w:val="00C95985"/>
    <w:rsid w:val="00CA6DF3"/>
    <w:rsid w:val="00CB506C"/>
    <w:rsid w:val="00CC40C1"/>
    <w:rsid w:val="00CC5026"/>
    <w:rsid w:val="00CC68D0"/>
    <w:rsid w:val="00CD78E1"/>
    <w:rsid w:val="00CD79AE"/>
    <w:rsid w:val="00CE3C59"/>
    <w:rsid w:val="00D03F9A"/>
    <w:rsid w:val="00D06D51"/>
    <w:rsid w:val="00D24991"/>
    <w:rsid w:val="00D50255"/>
    <w:rsid w:val="00D60213"/>
    <w:rsid w:val="00D64A53"/>
    <w:rsid w:val="00D66520"/>
    <w:rsid w:val="00D83968"/>
    <w:rsid w:val="00DB0269"/>
    <w:rsid w:val="00DC457B"/>
    <w:rsid w:val="00DD4A31"/>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458EF"/>
    <w:rsid w:val="00F82353"/>
    <w:rsid w:val="00F953C2"/>
    <w:rsid w:val="00FA0DFD"/>
    <w:rsid w:val="00FB6386"/>
    <w:rsid w:val="00FF2865"/>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64411311-BEC7-F848-9633-87F8D45A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CA6D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A6DF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aliases w:val="Table Heading"/>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A6DF3"/>
    <w:pPr>
      <w:spacing w:before="180"/>
      <w:ind w:left="2693" w:hanging="2693"/>
    </w:pPr>
    <w:rPr>
      <w:b/>
    </w:rPr>
  </w:style>
  <w:style w:type="paragraph" w:styleId="TOC1">
    <w:name w:val="toc 1"/>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6DF3"/>
    <w:pPr>
      <w:ind w:left="1701" w:hanging="1701"/>
    </w:pPr>
  </w:style>
  <w:style w:type="paragraph" w:styleId="TOC4">
    <w:name w:val="toc 4"/>
    <w:basedOn w:val="TOC3"/>
    <w:rsid w:val="00CA6DF3"/>
    <w:pPr>
      <w:ind w:left="1418" w:hanging="1418"/>
    </w:pPr>
  </w:style>
  <w:style w:type="paragraph" w:styleId="TOC3">
    <w:name w:val="toc 3"/>
    <w:basedOn w:val="TOC2"/>
    <w:rsid w:val="00CA6DF3"/>
    <w:pPr>
      <w:ind w:left="1134" w:hanging="1134"/>
    </w:pPr>
  </w:style>
  <w:style w:type="paragraph" w:styleId="TOC2">
    <w:name w:val="toc 2"/>
    <w:basedOn w:val="TOC1"/>
    <w:rsid w:val="00CA6DF3"/>
    <w:pPr>
      <w:keepNext w:val="0"/>
      <w:spacing w:before="0"/>
      <w:ind w:left="851" w:hanging="851"/>
    </w:pPr>
    <w:rPr>
      <w:sz w:val="20"/>
    </w:rPr>
  </w:style>
  <w:style w:type="paragraph" w:styleId="Index2">
    <w:name w:val="index 2"/>
    <w:basedOn w:val="Index1"/>
    <w:rsid w:val="00CA6DF3"/>
    <w:pPr>
      <w:ind w:left="284"/>
    </w:pPr>
  </w:style>
  <w:style w:type="paragraph" w:styleId="Index1">
    <w:name w:val="index 1"/>
    <w:basedOn w:val="Normal"/>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aliases w:val="left"/>
    <w:basedOn w:val="TH"/>
    <w:link w:val="TFChar"/>
    <w:rsid w:val="00CA6DF3"/>
    <w:pPr>
      <w:keepNext w:val="0"/>
      <w:spacing w:before="0" w:after="240"/>
    </w:pPr>
  </w:style>
  <w:style w:type="paragraph" w:customStyle="1" w:styleId="NO">
    <w:name w:val="NO"/>
    <w:basedOn w:val="Normal"/>
    <w:link w:val="NOChar"/>
    <w:rsid w:val="00CA6DF3"/>
    <w:pPr>
      <w:keepLines/>
      <w:ind w:left="1135" w:hanging="851"/>
    </w:pPr>
  </w:style>
  <w:style w:type="paragraph" w:styleId="TOC9">
    <w:name w:val="toc 9"/>
    <w:basedOn w:val="TOC8"/>
    <w:rsid w:val="00CA6DF3"/>
    <w:pPr>
      <w:ind w:left="1418" w:hanging="1418"/>
    </w:pPr>
  </w:style>
  <w:style w:type="paragraph" w:customStyle="1" w:styleId="EX">
    <w:name w:val="EX"/>
    <w:basedOn w:val="Normal"/>
    <w:link w:val="EXChar"/>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rsid w:val="00CA6DF3"/>
    <w:pPr>
      <w:ind w:left="1985" w:hanging="1985"/>
    </w:pPr>
  </w:style>
  <w:style w:type="paragraph" w:styleId="TOC7">
    <w:name w:val="toc 7"/>
    <w:basedOn w:val="TOC6"/>
    <w:next w:val="Normal"/>
    <w:rsid w:val="00CA6DF3"/>
    <w:pPr>
      <w:ind w:left="2268" w:hanging="2268"/>
    </w:pPr>
  </w:style>
  <w:style w:type="paragraph" w:styleId="ListBullet2">
    <w:name w:val="List Bullet 2"/>
    <w:aliases w:val="lb2"/>
    <w:basedOn w:val="ListBullet"/>
    <w:link w:val="ListBullet2Char"/>
    <w:rsid w:val="00CA6DF3"/>
    <w:pPr>
      <w:ind w:left="851"/>
    </w:pPr>
  </w:style>
  <w:style w:type="paragraph" w:styleId="ListBullet3">
    <w:name w:val="List Bullet 3"/>
    <w:basedOn w:val="ListBullet2"/>
    <w:link w:val="ListBullet3Char"/>
    <w:rsid w:val="00CA6DF3"/>
    <w:pPr>
      <w:ind w:left="1135"/>
    </w:pPr>
  </w:style>
  <w:style w:type="paragraph" w:styleId="ListNumber">
    <w:name w:val="List Number"/>
    <w:basedOn w:val="List"/>
    <w:rsid w:val="00CA6DF3"/>
  </w:style>
  <w:style w:type="paragraph" w:customStyle="1" w:styleId="EQ">
    <w:name w:val="EQ"/>
    <w:basedOn w:val="Normal"/>
    <w:next w:val="Normal"/>
    <w:link w:val="EQChar"/>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link w:val="PLChar"/>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link w:val="List2Char"/>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
    <w:rsid w:val="00CA6DF3"/>
    <w:rPr>
      <w:color w:val="FF0000"/>
    </w:rPr>
  </w:style>
  <w:style w:type="paragraph" w:styleId="List">
    <w:name w:val="List"/>
    <w:basedOn w:val="Normal"/>
    <w:link w:val="ListChar"/>
    <w:rsid w:val="00CA6DF3"/>
    <w:pPr>
      <w:ind w:left="568" w:hanging="284"/>
    </w:pPr>
  </w:style>
  <w:style w:type="paragraph" w:styleId="ListBullet">
    <w:name w:val="List Bullet"/>
    <w:aliases w:val="UL"/>
    <w:basedOn w:val="List"/>
    <w:link w:val="ListBulletChar"/>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0">
    <w:name w:val="B1"/>
    <w:basedOn w:val="List"/>
    <w:link w:val="B1Char"/>
    <w:rsid w:val="00CA6DF3"/>
  </w:style>
  <w:style w:type="paragraph" w:customStyle="1" w:styleId="B20">
    <w:name w:val="B2"/>
    <w:basedOn w:val="List2"/>
    <w:link w:val="B2Char"/>
    <w:rsid w:val="00CA6DF3"/>
  </w:style>
  <w:style w:type="paragraph" w:customStyle="1" w:styleId="B30">
    <w:name w:val="B3"/>
    <w:basedOn w:val="List3"/>
    <w:link w:val="B3Char"/>
    <w:rsid w:val="00CA6DF3"/>
  </w:style>
  <w:style w:type="paragraph" w:customStyle="1" w:styleId="B4">
    <w:name w:val="B4"/>
    <w:basedOn w:val="List4"/>
    <w:link w:val="B4Char"/>
    <w:rsid w:val="00CA6DF3"/>
  </w:style>
  <w:style w:type="paragraph" w:customStyle="1" w:styleId="B5">
    <w:name w:val="B5"/>
    <w:basedOn w:val="List5"/>
    <w:rsid w:val="00CA6DF3"/>
  </w:style>
  <w:style w:type="paragraph" w:styleId="Footer">
    <w:name w:val="footer"/>
    <w:aliases w:val="footer odd,footer,fo,pie de página"/>
    <w:basedOn w:val="Header"/>
    <w:link w:val="FooterCha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93A2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93A2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93A2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93A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93A2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93A26"/>
    <w:rPr>
      <w:rFonts w:ascii="Arial" w:hAnsi="Arial"/>
      <w:lang w:val="en-GB" w:eastAsia="en-US"/>
    </w:rPr>
  </w:style>
  <w:style w:type="character" w:customStyle="1" w:styleId="Heading7Char">
    <w:name w:val="Heading 7 Char"/>
    <w:aliases w:val="L7 Char,Header 7 Char"/>
    <w:basedOn w:val="DefaultParagraphFont"/>
    <w:link w:val="Heading7"/>
    <w:qFormat/>
    <w:rsid w:val="00093A26"/>
    <w:rPr>
      <w:rFonts w:ascii="Arial" w:hAnsi="Arial"/>
      <w:lang w:val="en-GB" w:eastAsia="en-US"/>
    </w:rPr>
  </w:style>
  <w:style w:type="character" w:customStyle="1" w:styleId="Heading8Char">
    <w:name w:val="Heading 8 Char"/>
    <w:aliases w:val="Table Heading Char"/>
    <w:basedOn w:val="DefaultParagraphFont"/>
    <w:link w:val="Heading8"/>
    <w:qFormat/>
    <w:rsid w:val="00093A2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93A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93A26"/>
    <w:rPr>
      <w:rFonts w:ascii="Arial" w:hAnsi="Arial"/>
      <w:sz w:val="28"/>
      <w:lang w:val="en-GB" w:eastAsia="en-US"/>
    </w:rPr>
  </w:style>
  <w:style w:type="character" w:customStyle="1" w:styleId="H6Char">
    <w:name w:val="H6 Char"/>
    <w:link w:val="H6"/>
    <w:qFormat/>
    <w:rsid w:val="00093A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93A26"/>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093A26"/>
    <w:rPr>
      <w:rFonts w:ascii="Arial" w:hAnsi="Arial"/>
      <w:b/>
      <w:i/>
      <w:noProof/>
      <w:sz w:val="18"/>
      <w:lang w:val="en-US" w:eastAsia="en-US"/>
    </w:rPr>
  </w:style>
  <w:style w:type="character" w:customStyle="1" w:styleId="NOChar">
    <w:name w:val="NO Char"/>
    <w:link w:val="NO"/>
    <w:qFormat/>
    <w:rsid w:val="00093A26"/>
    <w:rPr>
      <w:rFonts w:ascii="Times New Roman" w:hAnsi="Times New Roman"/>
      <w:lang w:val="en-GB" w:eastAsia="en-US"/>
    </w:rPr>
  </w:style>
  <w:style w:type="character" w:customStyle="1" w:styleId="TALCar">
    <w:name w:val="TAL Car"/>
    <w:link w:val="TAL"/>
    <w:qFormat/>
    <w:rsid w:val="00093A26"/>
    <w:rPr>
      <w:rFonts w:ascii="Arial" w:hAnsi="Arial"/>
      <w:sz w:val="18"/>
      <w:lang w:val="en-GB" w:eastAsia="en-US"/>
    </w:rPr>
  </w:style>
  <w:style w:type="character" w:customStyle="1" w:styleId="TACChar">
    <w:name w:val="TAC Char"/>
    <w:link w:val="TAC"/>
    <w:qFormat/>
    <w:rsid w:val="00093A26"/>
    <w:rPr>
      <w:rFonts w:ascii="Arial" w:hAnsi="Arial"/>
      <w:sz w:val="18"/>
      <w:lang w:val="en-GB" w:eastAsia="en-US"/>
    </w:rPr>
  </w:style>
  <w:style w:type="character" w:customStyle="1" w:styleId="TAHCar">
    <w:name w:val="TAH Car"/>
    <w:link w:val="TAH"/>
    <w:qFormat/>
    <w:rsid w:val="00093A26"/>
    <w:rPr>
      <w:rFonts w:ascii="Arial" w:hAnsi="Arial"/>
      <w:b/>
      <w:sz w:val="18"/>
      <w:lang w:val="en-GB" w:eastAsia="en-US"/>
    </w:rPr>
  </w:style>
  <w:style w:type="character" w:customStyle="1" w:styleId="EXChar">
    <w:name w:val="EX Char"/>
    <w:link w:val="EX"/>
    <w:qFormat/>
    <w:rsid w:val="00093A26"/>
    <w:rPr>
      <w:rFonts w:ascii="Times New Roman" w:hAnsi="Times New Roman"/>
      <w:lang w:val="en-GB" w:eastAsia="en-US"/>
    </w:rPr>
  </w:style>
  <w:style w:type="character" w:customStyle="1" w:styleId="B1Char">
    <w:name w:val="B1 Char"/>
    <w:link w:val="B10"/>
    <w:qFormat/>
    <w:rsid w:val="00093A26"/>
    <w:rPr>
      <w:rFonts w:ascii="Times New Roman" w:hAnsi="Times New Roman"/>
      <w:lang w:val="en-GB" w:eastAsia="en-US"/>
    </w:rPr>
  </w:style>
  <w:style w:type="character" w:customStyle="1" w:styleId="THChar">
    <w:name w:val="TH Char"/>
    <w:link w:val="TH"/>
    <w:qFormat/>
    <w:rsid w:val="00093A26"/>
    <w:rPr>
      <w:rFonts w:ascii="Arial" w:hAnsi="Arial"/>
      <w:b/>
      <w:lang w:val="en-GB" w:eastAsia="en-US"/>
    </w:rPr>
  </w:style>
  <w:style w:type="character" w:customStyle="1" w:styleId="TANChar">
    <w:name w:val="TAN Char"/>
    <w:link w:val="TAN"/>
    <w:qFormat/>
    <w:rsid w:val="00093A26"/>
    <w:rPr>
      <w:rFonts w:ascii="Arial" w:hAnsi="Arial"/>
      <w:sz w:val="18"/>
      <w:lang w:val="en-GB" w:eastAsia="en-US"/>
    </w:rPr>
  </w:style>
  <w:style w:type="character" w:customStyle="1" w:styleId="TFChar">
    <w:name w:val="TF Char"/>
    <w:link w:val="TF"/>
    <w:qFormat/>
    <w:rsid w:val="00093A26"/>
    <w:rPr>
      <w:rFonts w:ascii="Arial" w:hAnsi="Arial"/>
      <w:b/>
      <w:lang w:val="en-GB" w:eastAsia="en-US"/>
    </w:rPr>
  </w:style>
  <w:style w:type="character" w:customStyle="1" w:styleId="B2Char">
    <w:name w:val="B2 Char"/>
    <w:link w:val="B20"/>
    <w:qFormat/>
    <w:rsid w:val="00093A26"/>
    <w:rPr>
      <w:rFonts w:ascii="Times New Roman" w:hAnsi="Times New Roman"/>
      <w:lang w:val="en-GB" w:eastAsia="en-US"/>
    </w:rPr>
  </w:style>
  <w:style w:type="character" w:customStyle="1" w:styleId="B4Char">
    <w:name w:val="B4 Char"/>
    <w:link w:val="B4"/>
    <w:qFormat/>
    <w:rsid w:val="00093A26"/>
    <w:rPr>
      <w:rFonts w:ascii="Times New Roman" w:hAnsi="Times New Roman"/>
      <w:lang w:val="en-GB" w:eastAsia="en-US"/>
    </w:rPr>
  </w:style>
  <w:style w:type="paragraph" w:customStyle="1" w:styleId="TAJ">
    <w:name w:val="TAJ"/>
    <w:basedOn w:val="TH"/>
    <w:uiPriority w:val="99"/>
    <w:qFormat/>
    <w:rsid w:val="00093A26"/>
    <w:rPr>
      <w:lang w:eastAsia="zh-CN"/>
    </w:rPr>
  </w:style>
  <w:style w:type="paragraph" w:customStyle="1" w:styleId="Guidance">
    <w:name w:val="Guidance"/>
    <w:basedOn w:val="Normal"/>
    <w:uiPriority w:val="99"/>
    <w:qFormat/>
    <w:rsid w:val="00093A26"/>
    <w:rPr>
      <w:i/>
      <w:color w:val="0000FF"/>
      <w:lang w:eastAsia="zh-CN"/>
    </w:rPr>
  </w:style>
  <w:style w:type="character" w:customStyle="1" w:styleId="DocumentMapChar">
    <w:name w:val="Document Map Char"/>
    <w:basedOn w:val="DefaultParagraphFont"/>
    <w:link w:val="DocumentMap"/>
    <w:qFormat/>
    <w:rsid w:val="00093A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3A26"/>
    <w:rPr>
      <w:rFonts w:ascii="Times New Roman" w:hAnsi="Times New Roman"/>
      <w:sz w:val="16"/>
      <w:lang w:val="en-GB" w:eastAsia="en-US"/>
    </w:rPr>
  </w:style>
  <w:style w:type="character" w:customStyle="1" w:styleId="ListChar">
    <w:name w:val="List Char"/>
    <w:link w:val="List"/>
    <w:qFormat/>
    <w:rsid w:val="00093A26"/>
    <w:rPr>
      <w:rFonts w:ascii="Times New Roman" w:hAnsi="Times New Roman"/>
      <w:lang w:val="en-GB" w:eastAsia="en-US"/>
    </w:rPr>
  </w:style>
  <w:style w:type="character" w:customStyle="1" w:styleId="ListBulletChar">
    <w:name w:val="List Bullet Char"/>
    <w:aliases w:val="UL Char"/>
    <w:link w:val="ListBullet"/>
    <w:qFormat/>
    <w:rsid w:val="00093A26"/>
    <w:rPr>
      <w:rFonts w:ascii="Times New Roman" w:hAnsi="Times New Roman"/>
      <w:lang w:val="en-GB" w:eastAsia="en-US"/>
    </w:rPr>
  </w:style>
  <w:style w:type="character" w:customStyle="1" w:styleId="ListBullet2Char">
    <w:name w:val="List Bullet 2 Char"/>
    <w:aliases w:val="lb2 Char"/>
    <w:link w:val="ListBullet2"/>
    <w:qFormat/>
    <w:rsid w:val="00093A26"/>
    <w:rPr>
      <w:rFonts w:ascii="Times New Roman" w:hAnsi="Times New Roman"/>
      <w:lang w:val="en-GB" w:eastAsia="en-US"/>
    </w:rPr>
  </w:style>
  <w:style w:type="character" w:customStyle="1" w:styleId="ListBullet3Char">
    <w:name w:val="List Bullet 3 Char"/>
    <w:link w:val="ListBullet3"/>
    <w:qFormat/>
    <w:rsid w:val="00093A26"/>
    <w:rPr>
      <w:rFonts w:ascii="Times New Roman" w:hAnsi="Times New Roman"/>
      <w:lang w:val="en-GB" w:eastAsia="en-US"/>
    </w:rPr>
  </w:style>
  <w:style w:type="character" w:customStyle="1" w:styleId="List2Char">
    <w:name w:val="List 2 Char"/>
    <w:link w:val="List2"/>
    <w:qFormat/>
    <w:rsid w:val="00093A26"/>
    <w:rPr>
      <w:rFonts w:ascii="Times New Roman" w:hAnsi="Times New Roman"/>
      <w:lang w:val="en-GB" w:eastAsia="en-US"/>
    </w:rPr>
  </w:style>
  <w:style w:type="paragraph" w:styleId="IndexHeading">
    <w:name w:val="index heading"/>
    <w:basedOn w:val="Normal"/>
    <w:next w:val="Normal"/>
    <w:uiPriority w:val="99"/>
    <w:qFormat/>
    <w:rsid w:val="00093A26"/>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093A26"/>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93A26"/>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93A26"/>
    <w:rPr>
      <w:rFonts w:ascii="Times New Roman" w:eastAsia="MS Mincho" w:hAnsi="Times New Roman"/>
      <w:b/>
      <w:lang w:val="en-GB" w:eastAsia="zh-CN"/>
    </w:rPr>
  </w:style>
  <w:style w:type="paragraph" w:customStyle="1" w:styleId="tabletext">
    <w:name w:val="table text"/>
    <w:basedOn w:val="Normal"/>
    <w:next w:val="table"/>
    <w:uiPriority w:val="99"/>
    <w:qFormat/>
    <w:rsid w:val="00093A26"/>
    <w:pPr>
      <w:spacing w:after="0"/>
    </w:pPr>
    <w:rPr>
      <w:rFonts w:eastAsia="MS Mincho"/>
      <w:i/>
      <w:lang w:eastAsia="zh-CN"/>
    </w:rPr>
  </w:style>
  <w:style w:type="paragraph" w:customStyle="1" w:styleId="table">
    <w:name w:val="table"/>
    <w:basedOn w:val="Normal"/>
    <w:next w:val="Normal"/>
    <w:uiPriority w:val="99"/>
    <w:qFormat/>
    <w:rsid w:val="00093A26"/>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3A26"/>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3A26"/>
    <w:rPr>
      <w:rFonts w:ascii="Times New Roman" w:eastAsia="MS Mincho" w:hAnsi="Times New Roman"/>
      <w:sz w:val="24"/>
      <w:lang w:val="en-GB" w:eastAsia="zh-CN"/>
    </w:rPr>
  </w:style>
  <w:style w:type="paragraph" w:customStyle="1" w:styleId="HE">
    <w:name w:val="HE"/>
    <w:basedOn w:val="Normal"/>
    <w:uiPriority w:val="99"/>
    <w:qFormat/>
    <w:rsid w:val="00093A26"/>
    <w:pPr>
      <w:spacing w:after="0"/>
    </w:pPr>
    <w:rPr>
      <w:rFonts w:eastAsia="MS Mincho"/>
      <w:b/>
      <w:lang w:eastAsia="zh-CN"/>
    </w:rPr>
  </w:style>
  <w:style w:type="paragraph" w:styleId="PlainText">
    <w:name w:val="Plain Text"/>
    <w:basedOn w:val="Normal"/>
    <w:link w:val="PlainTextChar"/>
    <w:uiPriority w:val="99"/>
    <w:qFormat/>
    <w:rsid w:val="00093A26"/>
    <w:pPr>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093A26"/>
    <w:rPr>
      <w:rFonts w:ascii="Courier New" w:eastAsia="MS Mincho" w:hAnsi="Courier New"/>
      <w:lang w:val="en-GB" w:eastAsia="zh-CN"/>
    </w:rPr>
  </w:style>
  <w:style w:type="paragraph" w:customStyle="1" w:styleId="text">
    <w:name w:val="text"/>
    <w:basedOn w:val="Normal"/>
    <w:uiPriority w:val="99"/>
    <w:qFormat/>
    <w:rsid w:val="00093A26"/>
    <w:pPr>
      <w:widowControl w:val="0"/>
      <w:spacing w:after="240"/>
      <w:jc w:val="both"/>
    </w:pPr>
    <w:rPr>
      <w:rFonts w:eastAsia="MS Mincho"/>
      <w:sz w:val="24"/>
      <w:lang w:val="en-AU" w:eastAsia="zh-CN"/>
    </w:rPr>
  </w:style>
  <w:style w:type="paragraph" w:customStyle="1" w:styleId="Reference">
    <w:name w:val="Reference"/>
    <w:basedOn w:val="EX"/>
    <w:uiPriority w:val="99"/>
    <w:qFormat/>
    <w:rsid w:val="00093A26"/>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093A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93A26"/>
    <w:rPr>
      <w:rFonts w:ascii="Arial" w:eastAsia="MS Mincho" w:hAnsi="Arial"/>
      <w:lang w:val="en-GB" w:eastAsia="en-US"/>
    </w:rPr>
  </w:style>
  <w:style w:type="paragraph" w:customStyle="1" w:styleId="textintend1">
    <w:name w:val="text intend 1"/>
    <w:basedOn w:val="text"/>
    <w:uiPriority w:val="99"/>
    <w:qFormat/>
    <w:rsid w:val="00093A26"/>
    <w:pPr>
      <w:widowControl/>
      <w:tabs>
        <w:tab w:val="num" w:pos="992"/>
      </w:tabs>
      <w:spacing w:after="120"/>
      <w:ind w:left="992" w:hanging="425"/>
    </w:pPr>
    <w:rPr>
      <w:lang w:val="en-US"/>
    </w:rPr>
  </w:style>
  <w:style w:type="paragraph" w:customStyle="1" w:styleId="textintend2">
    <w:name w:val="text intend 2"/>
    <w:basedOn w:val="text"/>
    <w:uiPriority w:val="99"/>
    <w:qFormat/>
    <w:rsid w:val="00093A26"/>
    <w:pPr>
      <w:widowControl/>
      <w:tabs>
        <w:tab w:val="num" w:pos="1418"/>
      </w:tabs>
      <w:spacing w:after="120"/>
      <w:ind w:left="1418" w:hanging="426"/>
    </w:pPr>
    <w:rPr>
      <w:lang w:val="en-US"/>
    </w:rPr>
  </w:style>
  <w:style w:type="paragraph" w:customStyle="1" w:styleId="textintend3">
    <w:name w:val="text intend 3"/>
    <w:basedOn w:val="text"/>
    <w:uiPriority w:val="99"/>
    <w:qFormat/>
    <w:rsid w:val="00093A26"/>
    <w:pPr>
      <w:widowControl/>
      <w:tabs>
        <w:tab w:val="num" w:pos="1843"/>
      </w:tabs>
      <w:spacing w:after="120"/>
      <w:ind w:left="1843" w:hanging="425"/>
    </w:pPr>
    <w:rPr>
      <w:lang w:val="en-US"/>
    </w:rPr>
  </w:style>
  <w:style w:type="paragraph" w:customStyle="1" w:styleId="normalpuce">
    <w:name w:val="normal puce"/>
    <w:basedOn w:val="Normal"/>
    <w:uiPriority w:val="99"/>
    <w:qFormat/>
    <w:rsid w:val="00093A26"/>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uiPriority w:val="99"/>
    <w:qFormat/>
    <w:rsid w:val="00093A26"/>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qFormat/>
    <w:rsid w:val="00093A26"/>
    <w:rPr>
      <w:rFonts w:ascii="Times New Roman" w:eastAsia="MS Mincho" w:hAnsi="Times New Roman"/>
      <w:i/>
      <w:sz w:val="22"/>
      <w:lang w:val="en-GB" w:eastAsia="zh-CN"/>
    </w:rPr>
  </w:style>
  <w:style w:type="character" w:styleId="PageNumber">
    <w:name w:val="page number"/>
    <w:basedOn w:val="DefaultParagraphFont"/>
    <w:qFormat/>
    <w:rsid w:val="00093A26"/>
  </w:style>
  <w:style w:type="character" w:customStyle="1" w:styleId="CommentTextChar">
    <w:name w:val="Comment Text Char"/>
    <w:basedOn w:val="DefaultParagraphFont"/>
    <w:link w:val="CommentText"/>
    <w:qFormat/>
    <w:rsid w:val="00093A26"/>
    <w:rPr>
      <w:rFonts w:ascii="Times New Roman" w:hAnsi="Times New Roman"/>
      <w:lang w:val="en-GB" w:eastAsia="en-US"/>
    </w:rPr>
  </w:style>
  <w:style w:type="paragraph" w:styleId="BodyText2">
    <w:name w:val="Body Text 2"/>
    <w:basedOn w:val="Normal"/>
    <w:link w:val="BodyText2Char"/>
    <w:uiPriority w:val="99"/>
    <w:qFormat/>
    <w:rsid w:val="00093A26"/>
    <w:pPr>
      <w:spacing w:after="0"/>
      <w:jc w:val="both"/>
    </w:pPr>
    <w:rPr>
      <w:rFonts w:eastAsia="MS Mincho"/>
      <w:sz w:val="24"/>
      <w:lang w:eastAsia="zh-CN"/>
    </w:rPr>
  </w:style>
  <w:style w:type="character" w:customStyle="1" w:styleId="BodyText2Char">
    <w:name w:val="Body Text 2 Char"/>
    <w:basedOn w:val="DefaultParagraphFont"/>
    <w:link w:val="BodyText2"/>
    <w:uiPriority w:val="99"/>
    <w:qFormat/>
    <w:rsid w:val="00093A26"/>
    <w:rPr>
      <w:rFonts w:ascii="Times New Roman" w:eastAsia="MS Mincho" w:hAnsi="Times New Roman"/>
      <w:sz w:val="24"/>
      <w:lang w:val="en-GB" w:eastAsia="zh-CN"/>
    </w:rPr>
  </w:style>
  <w:style w:type="paragraph" w:customStyle="1" w:styleId="para">
    <w:name w:val="para"/>
    <w:basedOn w:val="Normal"/>
    <w:uiPriority w:val="99"/>
    <w:qFormat/>
    <w:rsid w:val="00093A26"/>
    <w:pPr>
      <w:spacing w:after="240"/>
      <w:jc w:val="both"/>
    </w:pPr>
    <w:rPr>
      <w:rFonts w:ascii="Helvetica" w:eastAsia="MS Mincho" w:hAnsi="Helvetica"/>
      <w:lang w:eastAsia="zh-CN"/>
    </w:rPr>
  </w:style>
  <w:style w:type="character" w:customStyle="1" w:styleId="MTEquationSection">
    <w:name w:val="MTEquationSection"/>
    <w:qFormat/>
    <w:rsid w:val="00093A26"/>
    <w:rPr>
      <w:noProof w:val="0"/>
      <w:vanish w:val="0"/>
      <w:color w:val="FF0000"/>
      <w:lang w:eastAsia="en-US"/>
    </w:rPr>
  </w:style>
  <w:style w:type="paragraph" w:customStyle="1" w:styleId="MTDisplayEquation">
    <w:name w:val="MTDisplayEquation"/>
    <w:basedOn w:val="Normal"/>
    <w:uiPriority w:val="99"/>
    <w:qFormat/>
    <w:rsid w:val="00093A26"/>
    <w:pPr>
      <w:tabs>
        <w:tab w:val="center" w:pos="4820"/>
        <w:tab w:val="right" w:pos="9640"/>
      </w:tabs>
    </w:pPr>
    <w:rPr>
      <w:rFonts w:eastAsia="MS Mincho"/>
      <w:lang w:eastAsia="zh-CN"/>
    </w:rPr>
  </w:style>
  <w:style w:type="paragraph" w:styleId="BodyTextIndent2">
    <w:name w:val="Body Text Indent 2"/>
    <w:basedOn w:val="Normal"/>
    <w:link w:val="BodyTextIndent2Char"/>
    <w:uiPriority w:val="99"/>
    <w:qFormat/>
    <w:rsid w:val="00093A26"/>
    <w:pPr>
      <w:ind w:left="568" w:hanging="568"/>
    </w:pPr>
    <w:rPr>
      <w:rFonts w:eastAsia="MS Mincho"/>
      <w:lang w:eastAsia="zh-CN"/>
    </w:rPr>
  </w:style>
  <w:style w:type="character" w:customStyle="1" w:styleId="BodyTextIndent2Char">
    <w:name w:val="Body Text Indent 2 Char"/>
    <w:basedOn w:val="DefaultParagraphFont"/>
    <w:link w:val="BodyTextIndent2"/>
    <w:uiPriority w:val="99"/>
    <w:qFormat/>
    <w:rsid w:val="00093A26"/>
    <w:rPr>
      <w:rFonts w:ascii="Times New Roman" w:eastAsia="MS Mincho" w:hAnsi="Times New Roman"/>
      <w:lang w:val="en-GB" w:eastAsia="zh-CN"/>
    </w:rPr>
  </w:style>
  <w:style w:type="paragraph" w:customStyle="1" w:styleId="List1">
    <w:name w:val="List1"/>
    <w:basedOn w:val="Normal"/>
    <w:uiPriority w:val="99"/>
    <w:qFormat/>
    <w:rsid w:val="00093A26"/>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uiPriority w:val="99"/>
    <w:qFormat/>
    <w:rsid w:val="00093A26"/>
    <w:rPr>
      <w:rFonts w:eastAsia="MS Mincho"/>
      <w:b/>
      <w:i/>
      <w:lang w:eastAsia="zh-CN"/>
    </w:rPr>
  </w:style>
  <w:style w:type="character" w:customStyle="1" w:styleId="BodyText3Char">
    <w:name w:val="Body Text 3 Char"/>
    <w:basedOn w:val="DefaultParagraphFont"/>
    <w:link w:val="BodyText3"/>
    <w:uiPriority w:val="99"/>
    <w:qFormat/>
    <w:rsid w:val="00093A26"/>
    <w:rPr>
      <w:rFonts w:ascii="Times New Roman" w:eastAsia="MS Mincho" w:hAnsi="Times New Roman"/>
      <w:b/>
      <w:i/>
      <w:lang w:val="en-GB" w:eastAsia="zh-CN"/>
    </w:rPr>
  </w:style>
  <w:style w:type="table" w:styleId="TableGrid">
    <w:name w:val="Table Grid"/>
    <w:aliases w:val="SGS Table Basic 1"/>
    <w:basedOn w:val="TableNormal"/>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93A26"/>
    <w:rPr>
      <w:rFonts w:ascii="Arial" w:hAnsi="Arial"/>
      <w:lang w:val="en-GB" w:eastAsia="en-US"/>
    </w:rPr>
  </w:style>
  <w:style w:type="paragraph" w:customStyle="1" w:styleId="TdocText">
    <w:name w:val="Tdoc_Text"/>
    <w:basedOn w:val="Normal"/>
    <w:uiPriority w:val="99"/>
    <w:qFormat/>
    <w:rsid w:val="00093A26"/>
    <w:pPr>
      <w:spacing w:before="120" w:after="0"/>
      <w:jc w:val="both"/>
    </w:pPr>
    <w:rPr>
      <w:rFonts w:eastAsia="MS Mincho"/>
      <w:lang w:val="en-US" w:eastAsia="zh-CN"/>
    </w:rPr>
  </w:style>
  <w:style w:type="character" w:customStyle="1" w:styleId="BalloonTextChar">
    <w:name w:val="Balloon Text Char"/>
    <w:basedOn w:val="DefaultParagraphFont"/>
    <w:link w:val="BalloonText"/>
    <w:qFormat/>
    <w:rsid w:val="00093A26"/>
    <w:rPr>
      <w:rFonts w:ascii="Tahoma" w:hAnsi="Tahoma" w:cs="Tahoma"/>
      <w:sz w:val="16"/>
      <w:szCs w:val="16"/>
      <w:lang w:val="en-GB" w:eastAsia="en-US"/>
    </w:rPr>
  </w:style>
  <w:style w:type="paragraph" w:customStyle="1" w:styleId="centered">
    <w:name w:val="centered"/>
    <w:basedOn w:val="Normal"/>
    <w:uiPriority w:val="99"/>
    <w:qFormat/>
    <w:rsid w:val="00093A26"/>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093A26"/>
    <w:rPr>
      <w:rFonts w:ascii="Bookman" w:hAnsi="Bookman"/>
      <w:position w:val="6"/>
      <w:sz w:val="18"/>
    </w:rPr>
  </w:style>
  <w:style w:type="paragraph" w:customStyle="1" w:styleId="References">
    <w:name w:val="References"/>
    <w:basedOn w:val="Normal"/>
    <w:uiPriority w:val="99"/>
    <w:qFormat/>
    <w:rsid w:val="00093A26"/>
    <w:pPr>
      <w:numPr>
        <w:numId w:val="1"/>
      </w:numPr>
      <w:spacing w:after="80"/>
    </w:pPr>
    <w:rPr>
      <w:rFonts w:eastAsia="MS Mincho"/>
      <w:sz w:val="18"/>
      <w:lang w:val="en-US" w:eastAsia="zh-CN"/>
    </w:rPr>
  </w:style>
  <w:style w:type="character" w:customStyle="1" w:styleId="CommentSubjectChar">
    <w:name w:val="Comment Subject Char"/>
    <w:basedOn w:val="CommentTextChar"/>
    <w:link w:val="CommentSubject"/>
    <w:qFormat/>
    <w:rsid w:val="00093A26"/>
    <w:rPr>
      <w:rFonts w:ascii="Times New Roman" w:hAnsi="Times New Roman"/>
      <w:b/>
      <w:bCs/>
      <w:lang w:val="en-GB" w:eastAsia="en-US"/>
    </w:rPr>
  </w:style>
  <w:style w:type="paragraph" w:customStyle="1" w:styleId="ZchnZchn">
    <w:name w:val="Zchn Zchn"/>
    <w:uiPriority w:val="99"/>
    <w:semiHidden/>
    <w:qFormat/>
    <w:rsid w:val="00093A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93A26"/>
    <w:rPr>
      <w:rFonts w:eastAsia="MS Mincho"/>
      <w:lang w:val="en-GB" w:eastAsia="en-US" w:bidi="ar-SA"/>
    </w:rPr>
  </w:style>
  <w:style w:type="character" w:customStyle="1" w:styleId="B1Char1">
    <w:name w:val="B1 Char1"/>
    <w:qFormat/>
    <w:rsid w:val="00093A26"/>
    <w:rPr>
      <w:rFonts w:eastAsia="MS Mincho"/>
      <w:lang w:val="en-GB" w:eastAsia="en-US" w:bidi="ar-SA"/>
    </w:rPr>
  </w:style>
  <w:style w:type="paragraph" w:customStyle="1" w:styleId="TableText0">
    <w:name w:val="TableText"/>
    <w:basedOn w:val="BodyTextIndent"/>
    <w:uiPriority w:val="99"/>
    <w:qFormat/>
    <w:rsid w:val="00093A26"/>
    <w:pPr>
      <w:keepNext/>
      <w:keepLines/>
      <w:spacing w:before="0" w:after="180"/>
      <w:ind w:left="0"/>
      <w:jc w:val="center"/>
    </w:pPr>
    <w:rPr>
      <w:i w:val="0"/>
      <w:snapToGrid w:val="0"/>
      <w:kern w:val="2"/>
      <w:sz w:val="20"/>
    </w:rPr>
  </w:style>
  <w:style w:type="character" w:customStyle="1" w:styleId="msoins0">
    <w:name w:val="msoins"/>
    <w:basedOn w:val="DefaultParagraphFont"/>
    <w:qFormat/>
    <w:rsid w:val="00093A26"/>
  </w:style>
  <w:style w:type="paragraph" w:customStyle="1" w:styleId="B1">
    <w:name w:val="B1+"/>
    <w:basedOn w:val="B10"/>
    <w:uiPriority w:val="99"/>
    <w:qFormat/>
    <w:rsid w:val="00093A26"/>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93A26"/>
    <w:pPr>
      <w:spacing w:after="0"/>
      <w:ind w:left="720"/>
      <w:contextualSpacing/>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93A26"/>
    <w:rPr>
      <w:rFonts w:ascii="Times New Roman" w:hAnsi="Times New Roman"/>
      <w:sz w:val="24"/>
      <w:szCs w:val="24"/>
      <w:lang w:val="en-GB" w:eastAsia="zh-CN"/>
    </w:rPr>
  </w:style>
  <w:style w:type="paragraph" w:styleId="NormalWeb">
    <w:name w:val="Normal (Web)"/>
    <w:basedOn w:val="Normal"/>
    <w:uiPriority w:val="99"/>
    <w:unhideWhenUsed/>
    <w:qFormat/>
    <w:rsid w:val="00093A26"/>
    <w:pPr>
      <w:spacing w:before="100" w:beforeAutospacing="1" w:after="100" w:afterAutospacing="1"/>
    </w:pPr>
    <w:rPr>
      <w:sz w:val="24"/>
      <w:szCs w:val="24"/>
      <w:lang w:val="en-US" w:eastAsia="zh-CN"/>
    </w:rPr>
  </w:style>
  <w:style w:type="paragraph" w:customStyle="1" w:styleId="CharCharCharChar1">
    <w:name w:val="Char Char Char Char1"/>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93A26"/>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093A26"/>
    <w:rPr>
      <w:rFonts w:eastAsia="SimSun"/>
      <w:i/>
      <w:color w:val="0000FF"/>
      <w:lang w:val="en-GB" w:eastAsia="en-US"/>
    </w:rPr>
  </w:style>
  <w:style w:type="paragraph" w:customStyle="1" w:styleId="Bulletedo1">
    <w:name w:val="Bulleted o 1"/>
    <w:basedOn w:val="Normal"/>
    <w:uiPriority w:val="99"/>
    <w:qFormat/>
    <w:rsid w:val="00093A26"/>
    <w:pPr>
      <w:numPr>
        <w:numId w:val="4"/>
      </w:numPr>
      <w:tabs>
        <w:tab w:val="clear" w:pos="360"/>
      </w:tabs>
      <w:spacing w:before="120" w:after="120"/>
    </w:pPr>
    <w:rPr>
      <w:lang w:eastAsia="zh-CN"/>
    </w:rPr>
  </w:style>
  <w:style w:type="paragraph" w:styleId="TOCHeading">
    <w:name w:val="TOC Heading"/>
    <w:basedOn w:val="Heading1"/>
    <w:next w:val="Normal"/>
    <w:uiPriority w:val="39"/>
    <w:unhideWhenUsed/>
    <w:qFormat/>
    <w:rsid w:val="00093A26"/>
    <w:pPr>
      <w:pBdr>
        <w:top w:val="none" w:sz="0" w:space="0" w:color="auto"/>
      </w:pBdr>
      <w:spacing w:after="0" w:line="259" w:lineRule="auto"/>
      <w:ind w:left="0" w:firstLine="0"/>
      <w:outlineLvl w:val="9"/>
    </w:pPr>
    <w:rPr>
      <w:rFonts w:ascii="Calibri Light" w:hAnsi="Calibri Light"/>
      <w:color w:val="2E74B5"/>
      <w:sz w:val="32"/>
      <w:szCs w:val="32"/>
      <w:lang w:val="en-US" w:eastAsia="zh-CN"/>
    </w:rPr>
  </w:style>
  <w:style w:type="character" w:customStyle="1" w:styleId="TALChar">
    <w:name w:val="TAL Char"/>
    <w:qFormat/>
    <w:rsid w:val="00093A26"/>
    <w:rPr>
      <w:rFonts w:ascii="Arial" w:hAnsi="Arial"/>
      <w:sz w:val="18"/>
      <w:lang w:val="en-GB"/>
    </w:rPr>
  </w:style>
  <w:style w:type="paragraph" w:styleId="Revision">
    <w:name w:val="Revision"/>
    <w:hidden/>
    <w:uiPriority w:val="99"/>
    <w:rsid w:val="00093A26"/>
    <w:rPr>
      <w:rFonts w:ascii="Times New Roman" w:eastAsia="SimSun" w:hAnsi="Times New Roman"/>
      <w:lang w:val="en-GB" w:eastAsia="en-US"/>
    </w:rPr>
  </w:style>
  <w:style w:type="character" w:customStyle="1" w:styleId="EQChar">
    <w:name w:val="EQ Char"/>
    <w:link w:val="EQ"/>
    <w:qFormat/>
    <w:locked/>
    <w:rsid w:val="00093A26"/>
    <w:rPr>
      <w:rFonts w:ascii="Times New Roman" w:hAnsi="Times New Roman"/>
      <w:noProof/>
      <w:lang w:val="en-GB" w:eastAsia="en-US"/>
    </w:rPr>
  </w:style>
  <w:style w:type="character" w:styleId="Strong">
    <w:name w:val="Strong"/>
    <w:aliases w:val="Level 2"/>
    <w:qFormat/>
    <w:rsid w:val="00093A26"/>
    <w:rPr>
      <w:b/>
      <w:bCs/>
    </w:rPr>
  </w:style>
  <w:style w:type="character" w:customStyle="1" w:styleId="TAL0">
    <w:name w:val="TAL (文字)"/>
    <w:qFormat/>
    <w:rsid w:val="00093A26"/>
    <w:rPr>
      <w:rFonts w:ascii="Arial" w:hAnsi="Arial"/>
      <w:sz w:val="18"/>
      <w:lang w:val="en-GB" w:eastAsia="ko-KR" w:bidi="ar-SA"/>
    </w:rPr>
  </w:style>
  <w:style w:type="character" w:customStyle="1" w:styleId="CharChar3">
    <w:name w:val="Char Char3"/>
    <w:qFormat/>
    <w:rsid w:val="00093A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3A26"/>
    <w:rPr>
      <w:lang w:val="en-GB" w:eastAsia="en-US" w:bidi="ar-SA"/>
    </w:rPr>
  </w:style>
  <w:style w:type="character" w:customStyle="1" w:styleId="msoins00">
    <w:name w:val="msoins0"/>
    <w:qFormat/>
    <w:rsid w:val="00093A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3A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3A26"/>
    <w:rPr>
      <w:rFonts w:ascii="Arial" w:hAnsi="Arial"/>
      <w:sz w:val="24"/>
      <w:lang w:val="en-GB" w:eastAsia="en-US" w:bidi="ar-SA"/>
    </w:rPr>
  </w:style>
  <w:style w:type="paragraph" w:customStyle="1" w:styleId="no0">
    <w:name w:val="no"/>
    <w:basedOn w:val="Normal"/>
    <w:uiPriority w:val="99"/>
    <w:qFormat/>
    <w:rsid w:val="00093A2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93A26"/>
    <w:rPr>
      <w:sz w:val="24"/>
      <w:lang w:val="en-US" w:eastAsia="en-US"/>
    </w:rPr>
  </w:style>
  <w:style w:type="character" w:customStyle="1" w:styleId="EditorsNoteChar">
    <w:name w:val="Editor's Note Char"/>
    <w:aliases w:val="EN Char"/>
    <w:link w:val="EditorsNote"/>
    <w:qFormat/>
    <w:rsid w:val="00093A26"/>
    <w:rPr>
      <w:rFonts w:ascii="Times New Roman" w:hAnsi="Times New Roman"/>
      <w:color w:val="FF0000"/>
      <w:lang w:val="en-GB" w:eastAsia="en-US"/>
    </w:rPr>
  </w:style>
  <w:style w:type="paragraph" w:customStyle="1" w:styleId="IvDbodytext">
    <w:name w:val="IvD bodytext"/>
    <w:basedOn w:val="BodyText"/>
    <w:link w:val="IvDbodytextChar"/>
    <w:qFormat/>
    <w:rsid w:val="00093A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93A26"/>
    <w:rPr>
      <w:rFonts w:ascii="Arial" w:eastAsia="Malgun Gothic" w:hAnsi="Arial"/>
      <w:spacing w:val="2"/>
      <w:lang w:val="en-GB" w:eastAsia="zh-CN"/>
    </w:rPr>
  </w:style>
  <w:style w:type="paragraph" w:customStyle="1" w:styleId="BL">
    <w:name w:val="BL"/>
    <w:basedOn w:val="Normal"/>
    <w:uiPriority w:val="99"/>
    <w:qFormat/>
    <w:rsid w:val="00093A26"/>
    <w:pPr>
      <w:numPr>
        <w:numId w:val="5"/>
      </w:numPr>
      <w:tabs>
        <w:tab w:val="clear" w:pos="644"/>
        <w:tab w:val="num" w:pos="397"/>
        <w:tab w:val="left" w:pos="851"/>
      </w:tabs>
      <w:ind w:left="624" w:hanging="624"/>
    </w:pPr>
    <w:rPr>
      <w:rFonts w:eastAsia="PMingLiU"/>
      <w:lang w:eastAsia="zh-CN"/>
    </w:rPr>
  </w:style>
  <w:style w:type="character" w:styleId="PlaceholderText">
    <w:name w:val="Placeholder Text"/>
    <w:uiPriority w:val="99"/>
    <w:qFormat/>
    <w:rsid w:val="00093A26"/>
    <w:rPr>
      <w:color w:val="808080"/>
    </w:rPr>
  </w:style>
  <w:style w:type="character" w:customStyle="1" w:styleId="PLChar">
    <w:name w:val="PL Char"/>
    <w:link w:val="PL"/>
    <w:qFormat/>
    <w:rsid w:val="00093A26"/>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93A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93A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93A26"/>
    <w:rPr>
      <w:rFonts w:ascii="Calibri Light" w:eastAsia="Times New Roman" w:hAnsi="Calibri Light" w:cs="Times New Roman"/>
      <w:color w:val="2F5496"/>
      <w:lang w:eastAsia="en-US"/>
    </w:rPr>
  </w:style>
  <w:style w:type="paragraph" w:customStyle="1" w:styleId="msonormal0">
    <w:name w:val="msonormal"/>
    <w:basedOn w:val="Normal"/>
    <w:qFormat/>
    <w:rsid w:val="00093A26"/>
    <w:pPr>
      <w:spacing w:before="100" w:beforeAutospacing="1" w:after="100" w:afterAutospacing="1"/>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3A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93A26"/>
    <w:rPr>
      <w:rFonts w:ascii="Times New Roman" w:eastAsia="SimSun" w:hAnsi="Times New Roman"/>
      <w:lang w:eastAsia="en-US"/>
    </w:rPr>
  </w:style>
  <w:style w:type="character" w:customStyle="1" w:styleId="CharChar31">
    <w:name w:val="Char Char31"/>
    <w:qFormat/>
    <w:rsid w:val="00093A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93A26"/>
    <w:rPr>
      <w:rFonts w:ascii="Arial" w:hAnsi="Arial" w:cs="Times New Roman"/>
      <w:sz w:val="28"/>
      <w:szCs w:val="20"/>
      <w:lang w:val="en-GB" w:eastAsia="en-US"/>
    </w:rPr>
  </w:style>
  <w:style w:type="paragraph" w:customStyle="1" w:styleId="CharCharCharCharChar">
    <w:name w:val="Char Char Char Char Char"/>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3A26"/>
    <w:rPr>
      <w:lang w:val="en-GB" w:eastAsia="ja-JP" w:bidi="ar-SA"/>
    </w:rPr>
  </w:style>
  <w:style w:type="paragraph" w:customStyle="1" w:styleId="1Char">
    <w:name w:val="(文字) (文字)1 Char (文字) (文字)"/>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3A26"/>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093A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3A26"/>
    <w:rPr>
      <w:rFonts w:ascii="Arial" w:hAnsi="Arial"/>
      <w:sz w:val="32"/>
      <w:lang w:val="en-GB" w:eastAsia="ja-JP" w:bidi="ar-SA"/>
    </w:rPr>
  </w:style>
  <w:style w:type="character" w:customStyle="1" w:styleId="CharChar4">
    <w:name w:val="Char Char4"/>
    <w:qFormat/>
    <w:rsid w:val="00093A26"/>
    <w:rPr>
      <w:rFonts w:ascii="Courier New" w:hAnsi="Courier New"/>
      <w:lang w:val="nb-NO" w:eastAsia="ja-JP" w:bidi="ar-SA"/>
    </w:rPr>
  </w:style>
  <w:style w:type="character" w:customStyle="1" w:styleId="AndreaLeonardi">
    <w:name w:val="Andrea Leonardi"/>
    <w:semiHidden/>
    <w:qFormat/>
    <w:rsid w:val="00093A26"/>
    <w:rPr>
      <w:rFonts w:ascii="Arial" w:hAnsi="Arial" w:cs="Arial"/>
      <w:color w:val="auto"/>
      <w:sz w:val="20"/>
      <w:szCs w:val="20"/>
    </w:rPr>
  </w:style>
  <w:style w:type="character" w:customStyle="1" w:styleId="NOCharChar">
    <w:name w:val="NO Char Char"/>
    <w:qFormat/>
    <w:rsid w:val="00093A26"/>
    <w:rPr>
      <w:lang w:val="en-GB" w:eastAsia="en-US" w:bidi="ar-SA"/>
    </w:rPr>
  </w:style>
  <w:style w:type="character" w:customStyle="1" w:styleId="NOZchn">
    <w:name w:val="NO Zchn"/>
    <w:qFormat/>
    <w:rsid w:val="00093A26"/>
    <w:rPr>
      <w:lang w:val="en-GB" w:eastAsia="en-US" w:bidi="ar-SA"/>
    </w:rPr>
  </w:style>
  <w:style w:type="character" w:customStyle="1" w:styleId="TACCar">
    <w:name w:val="TAC Car"/>
    <w:qFormat/>
    <w:rsid w:val="00093A26"/>
    <w:rPr>
      <w:rFonts w:ascii="Arial" w:hAnsi="Arial"/>
      <w:sz w:val="18"/>
      <w:lang w:val="en-GB" w:eastAsia="ja-JP" w:bidi="ar-SA"/>
    </w:rPr>
  </w:style>
  <w:style w:type="paragraph" w:customStyle="1" w:styleId="CharCharCharCharCharChar">
    <w:name w:val="Char Char Char Char Char Char"/>
    <w:uiPriority w:val="99"/>
    <w:semiHidden/>
    <w:qFormat/>
    <w:rsid w:val="00093A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93A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93A26"/>
    <w:rPr>
      <w:rFonts w:ascii="Arial" w:hAnsi="Arial" w:cs="Times New Roman"/>
      <w:sz w:val="20"/>
      <w:szCs w:val="20"/>
      <w:lang w:val="en-GB" w:eastAsia="en-US"/>
    </w:rPr>
  </w:style>
  <w:style w:type="paragraph" w:customStyle="1" w:styleId="CarCar">
    <w:name w:val="Car Car"/>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3A26"/>
    <w:rPr>
      <w:rFonts w:ascii="Arial" w:hAnsi="Arial"/>
      <w:sz w:val="32"/>
      <w:lang w:val="en-GB" w:eastAsia="en-US" w:bidi="ar-SA"/>
    </w:rPr>
  </w:style>
  <w:style w:type="paragraph" w:customStyle="1" w:styleId="ZchnZchn1">
    <w:name w:val="Zchn Zchn1"/>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3A26"/>
    <w:rPr>
      <w:rFonts w:ascii="Arial" w:hAnsi="Arial"/>
      <w:sz w:val="32"/>
      <w:lang w:val="en-GB" w:eastAsia="en-US" w:bidi="ar-SA"/>
    </w:rPr>
  </w:style>
  <w:style w:type="paragraph" w:customStyle="1" w:styleId="2">
    <w:name w:val="(文字) (文字)2"/>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3A26"/>
    <w:rPr>
      <w:rFonts w:ascii="Arial" w:hAnsi="Arial"/>
      <w:sz w:val="32"/>
      <w:lang w:val="en-GB" w:eastAsia="en-US" w:bidi="ar-SA"/>
    </w:rPr>
  </w:style>
  <w:style w:type="paragraph" w:customStyle="1" w:styleId="3">
    <w:name w:val="(文字) (文字)3"/>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3A26"/>
    <w:rPr>
      <w:rFonts w:ascii="Arial" w:hAnsi="Arial" w:cs="Times New Roman"/>
      <w:sz w:val="20"/>
      <w:szCs w:val="20"/>
      <w:lang w:val="en-GB" w:eastAsia="en-US"/>
    </w:rPr>
  </w:style>
  <w:style w:type="paragraph" w:customStyle="1" w:styleId="1">
    <w:name w:val="(文字) (文字)1"/>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93A26"/>
    <w:pPr>
      <w:spacing w:after="0"/>
      <w:ind w:left="851"/>
    </w:pPr>
    <w:rPr>
      <w:rFonts w:eastAsia="MS Mincho"/>
      <w:lang w:val="it-IT" w:eastAsia="zh-CN"/>
    </w:rPr>
  </w:style>
  <w:style w:type="paragraph" w:styleId="ListNumber5">
    <w:name w:val="List Number 5"/>
    <w:basedOn w:val="Normal"/>
    <w:uiPriority w:val="99"/>
    <w:qFormat/>
    <w:rsid w:val="00093A26"/>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093A26"/>
    <w:pPr>
      <w:numPr>
        <w:numId w:val="7"/>
      </w:numPr>
      <w:tabs>
        <w:tab w:val="clear" w:pos="720"/>
        <w:tab w:val="num" w:pos="397"/>
        <w:tab w:val="num" w:pos="926"/>
      </w:tabs>
      <w:ind w:left="926" w:hanging="624"/>
    </w:pPr>
    <w:rPr>
      <w:rFonts w:eastAsia="MS Mincho"/>
      <w:lang w:eastAsia="zh-CN"/>
    </w:rPr>
  </w:style>
  <w:style w:type="paragraph" w:styleId="ListNumber4">
    <w:name w:val="List Number 4"/>
    <w:basedOn w:val="Normal"/>
    <w:uiPriority w:val="99"/>
    <w:qFormat/>
    <w:rsid w:val="00093A26"/>
    <w:pPr>
      <w:numPr>
        <w:numId w:val="6"/>
      </w:numPr>
      <w:tabs>
        <w:tab w:val="clear" w:pos="720"/>
        <w:tab w:val="num" w:pos="360"/>
        <w:tab w:val="num" w:pos="1209"/>
      </w:tabs>
      <w:ind w:left="1209"/>
    </w:pPr>
    <w:rPr>
      <w:rFonts w:eastAsia="MS Mincho"/>
      <w:lang w:eastAsia="zh-CN"/>
    </w:rPr>
  </w:style>
  <w:style w:type="character" w:customStyle="1" w:styleId="CharChar7">
    <w:name w:val="Char Char7"/>
    <w:qFormat/>
    <w:rsid w:val="00093A26"/>
    <w:rPr>
      <w:rFonts w:ascii="Tahoma" w:hAnsi="Tahoma" w:cs="Tahoma"/>
      <w:shd w:val="clear" w:color="auto" w:fill="000080"/>
      <w:lang w:val="en-GB" w:eastAsia="en-US"/>
    </w:rPr>
  </w:style>
  <w:style w:type="character" w:customStyle="1" w:styleId="ZchnZchn5">
    <w:name w:val="Zchn Zchn5"/>
    <w:qFormat/>
    <w:rsid w:val="00093A26"/>
    <w:rPr>
      <w:rFonts w:ascii="Courier New" w:eastAsia="Batang" w:hAnsi="Courier New"/>
      <w:lang w:val="nb-NO" w:eastAsia="en-US" w:bidi="ar-SA"/>
    </w:rPr>
  </w:style>
  <w:style w:type="character" w:customStyle="1" w:styleId="CharChar10">
    <w:name w:val="Char Char10"/>
    <w:qFormat/>
    <w:rsid w:val="00093A26"/>
    <w:rPr>
      <w:rFonts w:ascii="Times New Roman" w:hAnsi="Times New Roman"/>
      <w:lang w:val="en-GB" w:eastAsia="en-US"/>
    </w:rPr>
  </w:style>
  <w:style w:type="character" w:customStyle="1" w:styleId="CharChar9">
    <w:name w:val="Char Char9"/>
    <w:qFormat/>
    <w:rsid w:val="00093A26"/>
    <w:rPr>
      <w:rFonts w:ascii="Tahoma" w:hAnsi="Tahoma" w:cs="Tahoma"/>
      <w:sz w:val="16"/>
      <w:szCs w:val="16"/>
      <w:lang w:val="en-GB" w:eastAsia="en-US"/>
    </w:rPr>
  </w:style>
  <w:style w:type="character" w:customStyle="1" w:styleId="CharChar8">
    <w:name w:val="Char Char8"/>
    <w:qFormat/>
    <w:rsid w:val="00093A26"/>
    <w:rPr>
      <w:rFonts w:ascii="Times New Roman" w:hAnsi="Times New Roman"/>
      <w:b/>
      <w:bCs/>
      <w:lang w:val="en-GB" w:eastAsia="en-US"/>
    </w:rPr>
  </w:style>
  <w:style w:type="paragraph" w:customStyle="1" w:styleId="10">
    <w:name w:val="修订1"/>
    <w:hidden/>
    <w:uiPriority w:val="99"/>
    <w:semiHidden/>
    <w:qFormat/>
    <w:rsid w:val="00093A26"/>
    <w:rPr>
      <w:rFonts w:ascii="Times New Roman" w:eastAsia="Batang" w:hAnsi="Times New Roman"/>
      <w:lang w:val="en-GB" w:eastAsia="en-US"/>
    </w:rPr>
  </w:style>
  <w:style w:type="paragraph" w:styleId="EndnoteText">
    <w:name w:val="endnote text"/>
    <w:basedOn w:val="Normal"/>
    <w:link w:val="EndnoteTextChar"/>
    <w:uiPriority w:val="99"/>
    <w:qFormat/>
    <w:rsid w:val="00093A26"/>
    <w:pPr>
      <w:snapToGrid w:val="0"/>
    </w:pPr>
    <w:rPr>
      <w:lang w:eastAsia="zh-CN"/>
    </w:rPr>
  </w:style>
  <w:style w:type="character" w:customStyle="1" w:styleId="EndnoteTextChar">
    <w:name w:val="Endnote Text Char"/>
    <w:basedOn w:val="DefaultParagraphFont"/>
    <w:link w:val="EndnoteText"/>
    <w:uiPriority w:val="99"/>
    <w:qFormat/>
    <w:rsid w:val="00093A26"/>
    <w:rPr>
      <w:rFonts w:ascii="Times New Roman" w:hAnsi="Times New Roman"/>
      <w:lang w:val="en-GB" w:eastAsia="zh-CN"/>
    </w:rPr>
  </w:style>
  <w:style w:type="character" w:styleId="EndnoteReference">
    <w:name w:val="endnote reference"/>
    <w:qFormat/>
    <w:rsid w:val="00093A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3A26"/>
    <w:rPr>
      <w:lang w:val="en-GB" w:eastAsia="ja-JP" w:bidi="ar-SA"/>
    </w:rPr>
  </w:style>
  <w:style w:type="paragraph" w:styleId="Title">
    <w:name w:val="Title"/>
    <w:aliases w:val="Section Header"/>
    <w:basedOn w:val="Normal"/>
    <w:next w:val="Normal"/>
    <w:link w:val="TitleChar"/>
    <w:uiPriority w:val="99"/>
    <w:qFormat/>
    <w:rsid w:val="00093A26"/>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093A26"/>
    <w:rPr>
      <w:rFonts w:ascii="Courier New" w:eastAsia="Malgun Gothic" w:hAnsi="Courier New"/>
      <w:lang w:val="nb-NO" w:eastAsia="zh-CN"/>
    </w:rPr>
  </w:style>
  <w:style w:type="paragraph" w:customStyle="1" w:styleId="FL">
    <w:name w:val="FL"/>
    <w:basedOn w:val="Normal"/>
    <w:uiPriority w:val="99"/>
    <w:qFormat/>
    <w:rsid w:val="00093A26"/>
    <w:pPr>
      <w:keepNext/>
      <w:keepLines/>
      <w:spacing w:before="60"/>
      <w:jc w:val="center"/>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93A26"/>
    <w:rPr>
      <w:rFonts w:ascii="Arial" w:hAnsi="Arial"/>
      <w:sz w:val="22"/>
      <w:lang w:val="en-GB" w:eastAsia="ja-JP" w:bidi="ar-SA"/>
    </w:rPr>
  </w:style>
  <w:style w:type="paragraph" w:styleId="Date">
    <w:name w:val="Date"/>
    <w:basedOn w:val="Normal"/>
    <w:next w:val="Normal"/>
    <w:link w:val="DateChar"/>
    <w:uiPriority w:val="99"/>
    <w:qFormat/>
    <w:rsid w:val="00093A26"/>
    <w:rPr>
      <w:rFonts w:eastAsia="Malgun Gothic"/>
      <w:lang w:eastAsia="zh-CN"/>
    </w:rPr>
  </w:style>
  <w:style w:type="character" w:customStyle="1" w:styleId="DateChar">
    <w:name w:val="Date Char"/>
    <w:basedOn w:val="DefaultParagraphFont"/>
    <w:link w:val="Date"/>
    <w:uiPriority w:val="99"/>
    <w:qFormat/>
    <w:rsid w:val="00093A26"/>
    <w:rPr>
      <w:rFonts w:ascii="Times New Roman" w:eastAsia="Malgun Gothic" w:hAnsi="Times New Roman"/>
      <w:lang w:val="en-GB" w:eastAsia="zh-CN"/>
    </w:rPr>
  </w:style>
  <w:style w:type="paragraph" w:customStyle="1" w:styleId="AutoCorrect">
    <w:name w:val="AutoCorrect"/>
    <w:uiPriority w:val="99"/>
    <w:qFormat/>
    <w:rsid w:val="00093A26"/>
    <w:rPr>
      <w:rFonts w:ascii="Times New Roman" w:eastAsia="Malgun Gothic" w:hAnsi="Times New Roman"/>
      <w:sz w:val="24"/>
      <w:szCs w:val="24"/>
      <w:lang w:val="en-GB" w:eastAsia="ko-KR"/>
    </w:rPr>
  </w:style>
  <w:style w:type="paragraph" w:customStyle="1" w:styleId="-PAGE-">
    <w:name w:val="- PAGE -"/>
    <w:uiPriority w:val="99"/>
    <w:qFormat/>
    <w:rsid w:val="00093A26"/>
    <w:rPr>
      <w:rFonts w:ascii="Times New Roman" w:eastAsia="Malgun Gothic" w:hAnsi="Times New Roman"/>
      <w:sz w:val="24"/>
      <w:szCs w:val="24"/>
      <w:lang w:val="en-GB" w:eastAsia="ko-KR"/>
    </w:rPr>
  </w:style>
  <w:style w:type="paragraph" w:customStyle="1" w:styleId="PageXofY">
    <w:name w:val="Page X of Y"/>
    <w:uiPriority w:val="99"/>
    <w:qFormat/>
    <w:rsid w:val="00093A26"/>
    <w:rPr>
      <w:rFonts w:ascii="Times New Roman" w:eastAsia="Malgun Gothic" w:hAnsi="Times New Roman"/>
      <w:sz w:val="24"/>
      <w:szCs w:val="24"/>
      <w:lang w:val="en-GB" w:eastAsia="ko-KR"/>
    </w:rPr>
  </w:style>
  <w:style w:type="paragraph" w:customStyle="1" w:styleId="Createdby">
    <w:name w:val="Created by"/>
    <w:uiPriority w:val="99"/>
    <w:qFormat/>
    <w:rsid w:val="00093A26"/>
    <w:rPr>
      <w:rFonts w:ascii="Times New Roman" w:eastAsia="Malgun Gothic" w:hAnsi="Times New Roman"/>
      <w:sz w:val="24"/>
      <w:szCs w:val="24"/>
      <w:lang w:val="en-GB" w:eastAsia="ko-KR"/>
    </w:rPr>
  </w:style>
  <w:style w:type="paragraph" w:customStyle="1" w:styleId="Createdon">
    <w:name w:val="Created on"/>
    <w:uiPriority w:val="99"/>
    <w:qFormat/>
    <w:rsid w:val="00093A26"/>
    <w:rPr>
      <w:rFonts w:ascii="Times New Roman" w:eastAsia="Malgun Gothic" w:hAnsi="Times New Roman"/>
      <w:sz w:val="24"/>
      <w:szCs w:val="24"/>
      <w:lang w:val="en-GB" w:eastAsia="ko-KR"/>
    </w:rPr>
  </w:style>
  <w:style w:type="paragraph" w:customStyle="1" w:styleId="Lastprinted">
    <w:name w:val="Last printed"/>
    <w:uiPriority w:val="99"/>
    <w:qFormat/>
    <w:rsid w:val="00093A26"/>
    <w:rPr>
      <w:rFonts w:ascii="Times New Roman" w:eastAsia="Malgun Gothic" w:hAnsi="Times New Roman"/>
      <w:sz w:val="24"/>
      <w:szCs w:val="24"/>
      <w:lang w:val="en-GB" w:eastAsia="ko-KR"/>
    </w:rPr>
  </w:style>
  <w:style w:type="paragraph" w:customStyle="1" w:styleId="Lastsavedby">
    <w:name w:val="Last saved by"/>
    <w:uiPriority w:val="99"/>
    <w:qFormat/>
    <w:rsid w:val="00093A26"/>
    <w:rPr>
      <w:rFonts w:ascii="Times New Roman" w:eastAsia="Malgun Gothic" w:hAnsi="Times New Roman"/>
      <w:sz w:val="24"/>
      <w:szCs w:val="24"/>
      <w:lang w:val="en-GB" w:eastAsia="ko-KR"/>
    </w:rPr>
  </w:style>
  <w:style w:type="paragraph" w:customStyle="1" w:styleId="Filename">
    <w:name w:val="Filename"/>
    <w:uiPriority w:val="99"/>
    <w:qFormat/>
    <w:rsid w:val="00093A26"/>
    <w:rPr>
      <w:rFonts w:ascii="Times New Roman" w:eastAsia="Malgun Gothic" w:hAnsi="Times New Roman"/>
      <w:sz w:val="24"/>
      <w:szCs w:val="24"/>
      <w:lang w:val="en-GB" w:eastAsia="ko-KR"/>
    </w:rPr>
  </w:style>
  <w:style w:type="paragraph" w:customStyle="1" w:styleId="Filenameandpath">
    <w:name w:val="Filename and path"/>
    <w:uiPriority w:val="99"/>
    <w:qFormat/>
    <w:rsid w:val="00093A26"/>
    <w:rPr>
      <w:rFonts w:ascii="Times New Roman" w:eastAsia="Malgun Gothic" w:hAnsi="Times New Roman"/>
      <w:sz w:val="24"/>
      <w:szCs w:val="24"/>
      <w:lang w:val="en-GB" w:eastAsia="ko-KR"/>
    </w:rPr>
  </w:style>
  <w:style w:type="paragraph" w:customStyle="1" w:styleId="AuthorPageDate">
    <w:name w:val="Author  Page #  Date"/>
    <w:uiPriority w:val="99"/>
    <w:qFormat/>
    <w:rsid w:val="00093A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93A26"/>
    <w:rPr>
      <w:rFonts w:ascii="Times New Roman" w:eastAsia="Malgun Gothic" w:hAnsi="Times New Roman"/>
      <w:sz w:val="24"/>
      <w:szCs w:val="24"/>
      <w:lang w:val="en-GB" w:eastAsia="ko-KR"/>
    </w:rPr>
  </w:style>
  <w:style w:type="paragraph" w:customStyle="1" w:styleId="INDENT1">
    <w:name w:val="INDENT1"/>
    <w:basedOn w:val="Normal"/>
    <w:uiPriority w:val="99"/>
    <w:qFormat/>
    <w:rsid w:val="00093A26"/>
    <w:pPr>
      <w:ind w:left="851"/>
    </w:pPr>
    <w:rPr>
      <w:lang w:eastAsia="ja-JP"/>
    </w:rPr>
  </w:style>
  <w:style w:type="paragraph" w:customStyle="1" w:styleId="INDENT2">
    <w:name w:val="INDENT2"/>
    <w:basedOn w:val="Normal"/>
    <w:uiPriority w:val="99"/>
    <w:qFormat/>
    <w:rsid w:val="00093A26"/>
    <w:pPr>
      <w:ind w:left="1135" w:hanging="284"/>
    </w:pPr>
    <w:rPr>
      <w:lang w:eastAsia="ja-JP"/>
    </w:rPr>
  </w:style>
  <w:style w:type="paragraph" w:customStyle="1" w:styleId="INDENT3">
    <w:name w:val="INDENT3"/>
    <w:basedOn w:val="Normal"/>
    <w:uiPriority w:val="99"/>
    <w:qFormat/>
    <w:rsid w:val="00093A26"/>
    <w:pPr>
      <w:ind w:left="1701" w:hanging="567"/>
    </w:pPr>
    <w:rPr>
      <w:lang w:eastAsia="ja-JP"/>
    </w:rPr>
  </w:style>
  <w:style w:type="paragraph" w:customStyle="1" w:styleId="FigureTitle">
    <w:name w:val="Figure_Title"/>
    <w:basedOn w:val="Normal"/>
    <w:next w:val="Normal"/>
    <w:uiPriority w:val="99"/>
    <w:qFormat/>
    <w:rsid w:val="00093A2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93A26"/>
    <w:pPr>
      <w:keepNext/>
      <w:keepLines/>
    </w:pPr>
    <w:rPr>
      <w:b/>
      <w:lang w:eastAsia="ja-JP"/>
    </w:rPr>
  </w:style>
  <w:style w:type="paragraph" w:customStyle="1" w:styleId="enumlev2">
    <w:name w:val="enumlev2"/>
    <w:basedOn w:val="Normal"/>
    <w:uiPriority w:val="99"/>
    <w:qFormat/>
    <w:rsid w:val="00093A2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93A26"/>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093A2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93A26"/>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093A26"/>
    <w:pPr>
      <w:snapToGrid w:val="0"/>
      <w:spacing w:after="0"/>
    </w:pPr>
    <w:rPr>
      <w:rFonts w:ascii="Arial" w:hAnsi="Arial" w:cs="Arial"/>
      <w:sz w:val="18"/>
      <w:szCs w:val="18"/>
      <w:lang w:val="en-US" w:eastAsia="zh-CN"/>
    </w:rPr>
  </w:style>
  <w:style w:type="paragraph" w:customStyle="1" w:styleId="ATC">
    <w:name w:val="ATC"/>
    <w:basedOn w:val="Normal"/>
    <w:uiPriority w:val="99"/>
    <w:qFormat/>
    <w:rsid w:val="00093A26"/>
    <w:rPr>
      <w:lang w:eastAsia="ja-JP"/>
    </w:rPr>
  </w:style>
  <w:style w:type="paragraph" w:customStyle="1" w:styleId="TaOC">
    <w:name w:val="TaOC"/>
    <w:basedOn w:val="TAC"/>
    <w:qFormat/>
    <w:rsid w:val="00093A26"/>
    <w:rPr>
      <w:lang w:eastAsia="ja-JP"/>
    </w:rPr>
  </w:style>
  <w:style w:type="paragraph" w:customStyle="1" w:styleId="1CharChar1Char">
    <w:name w:val="(文字) (文字)1 Char (文字) (文字) Char (文字) (文字)1 Char (文字) (文字)"/>
    <w:uiPriority w:val="99"/>
    <w:semiHidden/>
    <w:qFormat/>
    <w:rsid w:val="00093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93A26"/>
    <w:pPr>
      <w:shd w:val="clear" w:color="000000" w:fill="FFFF00"/>
      <w:spacing w:before="100" w:beforeAutospacing="1" w:after="100" w:afterAutospacing="1"/>
      <w:jc w:val="center"/>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093A26"/>
    <w:pPr>
      <w:pBdr>
        <w:top w:val="none" w:sz="0" w:space="0" w:color="auto"/>
      </w:pBdr>
    </w:pPr>
    <w:rPr>
      <w:b/>
      <w:color w:val="0000FF"/>
      <w:lang w:eastAsia="ja-JP"/>
    </w:rPr>
  </w:style>
  <w:style w:type="character" w:customStyle="1" w:styleId="T1Char3">
    <w:name w:val="T1 Char3"/>
    <w:aliases w:val="Header 6 Char Char3"/>
    <w:qFormat/>
    <w:rsid w:val="00093A26"/>
    <w:rPr>
      <w:rFonts w:ascii="Arial" w:hAnsi="Arial"/>
      <w:lang w:val="en-GB" w:eastAsia="en-US" w:bidi="ar-SA"/>
    </w:rPr>
  </w:style>
  <w:style w:type="table" w:customStyle="1" w:styleId="Tabellengitternetz1">
    <w:name w:val="Tabellengitternetz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93A26"/>
    <w:pPr>
      <w:tabs>
        <w:tab w:val="num" w:pos="928"/>
      </w:tabs>
      <w:ind w:left="928" w:hanging="360"/>
    </w:pPr>
    <w:rPr>
      <w:rFonts w:eastAsia="Batang"/>
      <w:lang w:eastAsia="zh-CN"/>
    </w:rPr>
  </w:style>
  <w:style w:type="table" w:customStyle="1" w:styleId="TableGrid2">
    <w:name w:val="Table Grid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3A26"/>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093A26"/>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93A26"/>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093A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93A26"/>
    <w:pPr>
      <w:spacing w:before="100" w:beforeAutospacing="1" w:after="100" w:afterAutospacing="1"/>
    </w:pPr>
    <w:rPr>
      <w:sz w:val="24"/>
      <w:szCs w:val="24"/>
      <w:lang w:val="en-US" w:eastAsia="zh-CN"/>
    </w:rPr>
  </w:style>
  <w:style w:type="paragraph" w:customStyle="1" w:styleId="11">
    <w:name w:val="吹き出し1"/>
    <w:basedOn w:val="Normal"/>
    <w:uiPriority w:val="99"/>
    <w:qFormat/>
    <w:rsid w:val="00093A26"/>
    <w:rPr>
      <w:rFonts w:ascii="Tahoma" w:eastAsia="MS Mincho" w:hAnsi="Tahoma" w:cs="Tahoma"/>
      <w:sz w:val="16"/>
      <w:szCs w:val="16"/>
      <w:lang w:eastAsia="zh-CN"/>
    </w:rPr>
  </w:style>
  <w:style w:type="paragraph" w:customStyle="1" w:styleId="20">
    <w:name w:val="吹き出し2"/>
    <w:basedOn w:val="Normal"/>
    <w:uiPriority w:val="99"/>
    <w:semiHidden/>
    <w:qFormat/>
    <w:rsid w:val="00093A26"/>
    <w:rPr>
      <w:rFonts w:ascii="Tahoma" w:eastAsia="MS Mincho" w:hAnsi="Tahoma" w:cs="Tahoma"/>
      <w:sz w:val="16"/>
      <w:szCs w:val="16"/>
      <w:lang w:eastAsia="zh-CN"/>
    </w:rPr>
  </w:style>
  <w:style w:type="paragraph" w:customStyle="1" w:styleId="Note">
    <w:name w:val="Note"/>
    <w:basedOn w:val="B10"/>
    <w:uiPriority w:val="99"/>
    <w:qFormat/>
    <w:rsid w:val="00093A26"/>
    <w:rPr>
      <w:rFonts w:eastAsia="MS Mincho"/>
      <w:lang w:eastAsia="zh-CN"/>
    </w:rPr>
  </w:style>
  <w:style w:type="paragraph" w:customStyle="1" w:styleId="91">
    <w:name w:val="目次 91"/>
    <w:basedOn w:val="TOC8"/>
    <w:uiPriority w:val="99"/>
    <w:qFormat/>
    <w:rsid w:val="00093A26"/>
    <w:pPr>
      <w:ind w:left="1418" w:hanging="1418"/>
    </w:pPr>
    <w:rPr>
      <w:rFonts w:eastAsia="MS Mincho"/>
      <w:lang w:eastAsia="zh-CN"/>
    </w:rPr>
  </w:style>
  <w:style w:type="paragraph" w:customStyle="1" w:styleId="12">
    <w:name w:val="図表番号1"/>
    <w:basedOn w:val="Normal"/>
    <w:next w:val="Normal"/>
    <w:uiPriority w:val="99"/>
    <w:qFormat/>
    <w:rsid w:val="00093A26"/>
    <w:pPr>
      <w:spacing w:before="120" w:after="120"/>
    </w:pPr>
    <w:rPr>
      <w:rFonts w:eastAsia="MS Mincho"/>
      <w:b/>
      <w:lang w:eastAsia="zh-CN"/>
    </w:rPr>
  </w:style>
  <w:style w:type="paragraph" w:customStyle="1" w:styleId="HO">
    <w:name w:val="HO"/>
    <w:basedOn w:val="Normal"/>
    <w:uiPriority w:val="99"/>
    <w:qFormat/>
    <w:rsid w:val="00093A26"/>
    <w:pPr>
      <w:spacing w:after="0"/>
      <w:jc w:val="right"/>
    </w:pPr>
    <w:rPr>
      <w:rFonts w:eastAsia="MS Mincho"/>
      <w:b/>
      <w:lang w:eastAsia="zh-CN"/>
    </w:rPr>
  </w:style>
  <w:style w:type="paragraph" w:customStyle="1" w:styleId="WP">
    <w:name w:val="WP"/>
    <w:basedOn w:val="Normal"/>
    <w:uiPriority w:val="99"/>
    <w:qFormat/>
    <w:rsid w:val="00093A26"/>
    <w:pPr>
      <w:spacing w:after="0"/>
      <w:jc w:val="both"/>
    </w:pPr>
    <w:rPr>
      <w:rFonts w:eastAsia="MS Mincho"/>
      <w:lang w:eastAsia="zh-CN"/>
    </w:rPr>
  </w:style>
  <w:style w:type="paragraph" w:customStyle="1" w:styleId="ZK">
    <w:name w:val="ZK"/>
    <w:uiPriority w:val="99"/>
    <w:qFormat/>
    <w:rsid w:val="00093A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3A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93A26"/>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093A26"/>
    <w:pPr>
      <w:tabs>
        <w:tab w:val="left" w:pos="360"/>
      </w:tabs>
      <w:ind w:left="360" w:hanging="360"/>
    </w:pPr>
    <w:rPr>
      <w:sz w:val="24"/>
      <w:szCs w:val="24"/>
    </w:rPr>
  </w:style>
  <w:style w:type="paragraph" w:customStyle="1" w:styleId="Para1">
    <w:name w:val="Para1"/>
    <w:basedOn w:val="Normal"/>
    <w:uiPriority w:val="99"/>
    <w:qFormat/>
    <w:rsid w:val="00093A26"/>
    <w:pPr>
      <w:spacing w:before="120" w:after="120"/>
    </w:pPr>
    <w:rPr>
      <w:rFonts w:eastAsia="MS Mincho"/>
      <w:lang w:val="en-US" w:eastAsia="zh-CN"/>
    </w:rPr>
  </w:style>
  <w:style w:type="paragraph" w:customStyle="1" w:styleId="Teststep">
    <w:name w:val="Test step"/>
    <w:basedOn w:val="Normal"/>
    <w:uiPriority w:val="99"/>
    <w:qFormat/>
    <w:rsid w:val="00093A26"/>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093A26"/>
    <w:pPr>
      <w:keepNext/>
      <w:keepLines/>
      <w:spacing w:after="60"/>
      <w:ind w:left="210"/>
      <w:jc w:val="center"/>
    </w:pPr>
    <w:rPr>
      <w:b/>
      <w:sz w:val="20"/>
    </w:rPr>
  </w:style>
  <w:style w:type="paragraph" w:customStyle="1" w:styleId="13">
    <w:name w:val="図表目次1"/>
    <w:basedOn w:val="Normal"/>
    <w:next w:val="Normal"/>
    <w:uiPriority w:val="99"/>
    <w:qFormat/>
    <w:rsid w:val="00093A26"/>
    <w:pPr>
      <w:ind w:left="400" w:hanging="400"/>
      <w:jc w:val="center"/>
    </w:pPr>
    <w:rPr>
      <w:rFonts w:eastAsia="MS Mincho"/>
      <w:b/>
      <w:lang w:eastAsia="zh-CN"/>
    </w:rPr>
  </w:style>
  <w:style w:type="paragraph" w:customStyle="1" w:styleId="t2">
    <w:name w:val="t2"/>
    <w:basedOn w:val="Normal"/>
    <w:uiPriority w:val="99"/>
    <w:qFormat/>
    <w:rsid w:val="00093A26"/>
    <w:pPr>
      <w:spacing w:after="0"/>
    </w:pPr>
    <w:rPr>
      <w:rFonts w:eastAsia="MS Mincho"/>
      <w:lang w:eastAsia="zh-CN"/>
    </w:rPr>
  </w:style>
  <w:style w:type="paragraph" w:customStyle="1" w:styleId="CommentNokia">
    <w:name w:val="Comment Nokia"/>
    <w:basedOn w:val="Normal"/>
    <w:uiPriority w:val="99"/>
    <w:qFormat/>
    <w:rsid w:val="00093A26"/>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093A26"/>
    <w:pPr>
      <w:spacing w:after="0"/>
      <w:jc w:val="center"/>
    </w:pPr>
    <w:rPr>
      <w:rFonts w:ascii="Arial" w:eastAsia="MS Mincho" w:hAnsi="Arial"/>
      <w:b/>
      <w:sz w:val="16"/>
      <w:lang w:eastAsia="ja-JP"/>
    </w:rPr>
  </w:style>
  <w:style w:type="paragraph" w:customStyle="1" w:styleId="Tdoctable">
    <w:name w:val="Tdoc_table"/>
    <w:uiPriority w:val="99"/>
    <w:qFormat/>
    <w:rsid w:val="00093A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93A26"/>
    <w:pPr>
      <w:spacing w:before="120"/>
      <w:outlineLvl w:val="2"/>
    </w:pPr>
    <w:rPr>
      <w:sz w:val="28"/>
    </w:rPr>
  </w:style>
  <w:style w:type="paragraph" w:customStyle="1" w:styleId="Heading2Head2A2">
    <w:name w:val="Heading 2.Head2A.2"/>
    <w:basedOn w:val="Heading1"/>
    <w:next w:val="Normal"/>
    <w:uiPriority w:val="99"/>
    <w:qFormat/>
    <w:rsid w:val="00093A26"/>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93A26"/>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093A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3A26"/>
    <w:pPr>
      <w:spacing w:before="120"/>
      <w:outlineLvl w:val="2"/>
    </w:pPr>
    <w:rPr>
      <w:rFonts w:eastAsia="MS Mincho"/>
      <w:sz w:val="28"/>
      <w:lang w:eastAsia="de-DE"/>
    </w:rPr>
  </w:style>
  <w:style w:type="paragraph" w:customStyle="1" w:styleId="Bullets">
    <w:name w:val="Bullets"/>
    <w:basedOn w:val="BodyText"/>
    <w:uiPriority w:val="99"/>
    <w:qFormat/>
    <w:rsid w:val="00093A26"/>
    <w:pPr>
      <w:ind w:left="283" w:hanging="283"/>
    </w:pPr>
    <w:rPr>
      <w:sz w:val="20"/>
      <w:lang w:eastAsia="de-DE"/>
    </w:rPr>
  </w:style>
  <w:style w:type="paragraph" w:customStyle="1" w:styleId="11BodyText">
    <w:name w:val="11 BodyText"/>
    <w:aliases w:val="Block_Text,np,b"/>
    <w:basedOn w:val="Normal"/>
    <w:uiPriority w:val="99"/>
    <w:qFormat/>
    <w:rsid w:val="00093A26"/>
    <w:pPr>
      <w:spacing w:after="220"/>
      <w:ind w:left="1298"/>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093A2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93A26"/>
    <w:pPr>
      <w:keepNext/>
      <w:keepLines/>
      <w:spacing w:after="0"/>
      <w:ind w:right="134"/>
      <w:jc w:val="right"/>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093A26"/>
    <w:rPr>
      <w:rFonts w:eastAsia="Malgun Gothic"/>
      <w:kern w:val="2"/>
      <w:lang w:eastAsia="zh-CN"/>
    </w:rPr>
  </w:style>
  <w:style w:type="character" w:customStyle="1" w:styleId="StyleTACChar">
    <w:name w:val="Style TAC + Char"/>
    <w:link w:val="StyleTAC"/>
    <w:qFormat/>
    <w:rsid w:val="00093A26"/>
    <w:rPr>
      <w:rFonts w:ascii="Arial" w:eastAsia="Malgun Gothic" w:hAnsi="Arial"/>
      <w:kern w:val="2"/>
      <w:sz w:val="18"/>
      <w:lang w:val="en-GB" w:eastAsia="zh-CN"/>
    </w:rPr>
  </w:style>
  <w:style w:type="character" w:customStyle="1" w:styleId="CharChar29">
    <w:name w:val="Char Char29"/>
    <w:qFormat/>
    <w:rsid w:val="00093A26"/>
    <w:rPr>
      <w:rFonts w:ascii="Arial" w:hAnsi="Arial"/>
      <w:sz w:val="36"/>
      <w:lang w:val="en-GB" w:eastAsia="en-US" w:bidi="ar-SA"/>
    </w:rPr>
  </w:style>
  <w:style w:type="character" w:customStyle="1" w:styleId="CharChar28">
    <w:name w:val="Char Char28"/>
    <w:qFormat/>
    <w:rsid w:val="00093A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3A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93A26"/>
    <w:rPr>
      <w:rFonts w:ascii="Arial" w:hAnsi="Arial"/>
      <w:sz w:val="22"/>
      <w:lang w:val="en-GB" w:eastAsia="en-GB" w:bidi="ar-SA"/>
    </w:rPr>
  </w:style>
  <w:style w:type="paragraph" w:customStyle="1" w:styleId="Default">
    <w:name w:val="Default"/>
    <w:uiPriority w:val="99"/>
    <w:qFormat/>
    <w:rsid w:val="00093A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93A26"/>
    <w:rPr>
      <w:rFonts w:ascii="Times New Roman" w:hAnsi="Times New Roman"/>
      <w:lang w:val="en-GB"/>
    </w:rPr>
  </w:style>
  <w:style w:type="character" w:styleId="HTMLAcronym">
    <w:name w:val="HTML Acronym"/>
    <w:uiPriority w:val="99"/>
    <w:unhideWhenUsed/>
    <w:qFormat/>
    <w:rsid w:val="00093A26"/>
  </w:style>
  <w:style w:type="table" w:customStyle="1" w:styleId="TableGrid4">
    <w:name w:val="Table Grid4"/>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93A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93A26"/>
    <w:rPr>
      <w:rFonts w:ascii="Arial" w:eastAsia="MS Mincho" w:hAnsi="Arial" w:cs="Arial"/>
      <w:sz w:val="24"/>
      <w:szCs w:val="24"/>
      <w:lang w:val="en-US" w:eastAsia="zh-CN"/>
    </w:rPr>
  </w:style>
  <w:style w:type="table" w:customStyle="1" w:styleId="14">
    <w:name w:val="表格格線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93A26"/>
  </w:style>
  <w:style w:type="paragraph" w:customStyle="1" w:styleId="H53GPP">
    <w:name w:val="H5 3GPP"/>
    <w:basedOn w:val="Normal"/>
    <w:link w:val="H53GPPChar"/>
    <w:qFormat/>
    <w:rsid w:val="00093A26"/>
    <w:pPr>
      <w:keepNext/>
      <w:keepLines/>
      <w:spacing w:before="120"/>
      <w:ind w:left="1134" w:hanging="1134"/>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093A26"/>
    <w:rPr>
      <w:rFonts w:ascii="Arial" w:hAnsi="Arial"/>
      <w:snapToGrid w:val="0"/>
      <w:sz w:val="22"/>
      <w:szCs w:val="22"/>
      <w:lang w:val="en-GB" w:eastAsia="zh-CN"/>
    </w:rPr>
  </w:style>
  <w:style w:type="paragraph" w:styleId="Subtitle">
    <w:name w:val="Subtitle"/>
    <w:basedOn w:val="Normal"/>
    <w:next w:val="Normal"/>
    <w:link w:val="SubtitleChar"/>
    <w:uiPriority w:val="11"/>
    <w:qFormat/>
    <w:rsid w:val="00093A26"/>
    <w:pPr>
      <w:spacing w:before="240" w:after="60" w:line="312" w:lineRule="auto"/>
      <w:jc w:val="center"/>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093A26"/>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93A26"/>
    <w:rPr>
      <w:rFonts w:ascii="Arial" w:eastAsia="Batang" w:hAnsi="Arial" w:cs="Times New Roman"/>
      <w:b/>
      <w:bCs/>
      <w:i/>
      <w:iCs/>
      <w:sz w:val="28"/>
      <w:szCs w:val="28"/>
      <w:lang w:val="en-GB" w:eastAsia="en-US" w:bidi="ar-SA"/>
    </w:rPr>
  </w:style>
  <w:style w:type="paragraph" w:customStyle="1" w:styleId="a0">
    <w:name w:val="修订"/>
    <w:hidden/>
    <w:semiHidden/>
    <w:rsid w:val="00093A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93A2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93A26"/>
    <w:rPr>
      <w:rFonts w:ascii="Times New Roman" w:eastAsia="Batang" w:hAnsi="Times New Roman"/>
      <w:lang w:val="en-GB" w:eastAsia="en-US"/>
    </w:rPr>
  </w:style>
  <w:style w:type="table" w:customStyle="1" w:styleId="TableGrid6">
    <w:name w:val="Table Grid6"/>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3A26"/>
    <w:pPr>
      <w:spacing w:before="240" w:after="60" w:line="312" w:lineRule="auto"/>
      <w:jc w:val="center"/>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093A2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93A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93A26"/>
    <w:rPr>
      <w:rFonts w:ascii="Arial" w:hAnsi="Arial"/>
      <w:sz w:val="28"/>
      <w:lang w:val="en-GB" w:eastAsia="ko-KR" w:bidi="ar-SA"/>
    </w:rPr>
  </w:style>
  <w:style w:type="character" w:customStyle="1" w:styleId="CharChar32">
    <w:name w:val="Char Char32"/>
    <w:semiHidden/>
    <w:qFormat/>
    <w:rsid w:val="00093A26"/>
    <w:rPr>
      <w:rFonts w:ascii="Arial" w:hAnsi="Arial"/>
      <w:sz w:val="28"/>
      <w:lang w:val="en-GB" w:eastAsia="ko-KR" w:bidi="ar-SA"/>
    </w:rPr>
  </w:style>
  <w:style w:type="table" w:customStyle="1" w:styleId="TableGrid7">
    <w:name w:val="Table Grid7"/>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93A2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qFormat/>
    <w:rsid w:val="00093A26"/>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093A26"/>
    <w:pPr>
      <w:spacing w:before="240" w:after="60" w:line="312" w:lineRule="auto"/>
      <w:jc w:val="center"/>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093A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93A26"/>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Char10">
    <w:name w:val="明显引用 Char1"/>
    <w:basedOn w:val="DefaultParagraphFont"/>
    <w:uiPriority w:val="30"/>
    <w:qFormat/>
    <w:rsid w:val="00093A26"/>
    <w:rPr>
      <w:rFonts w:ascii="Times New Roman" w:hAnsi="Times New Roman"/>
      <w:i/>
      <w:iCs/>
      <w:color w:val="4F81BD" w:themeColor="accent1"/>
      <w:lang w:val="en-GB" w:eastAsia="en-US"/>
    </w:rPr>
  </w:style>
  <w:style w:type="table" w:customStyle="1" w:styleId="22">
    <w:name w:val="网格型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3A26"/>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SubtitleChar2">
    <w:name w:val="Subtitle Char2"/>
    <w:basedOn w:val="DefaultParagraphFont"/>
    <w:qFormat/>
    <w:rsid w:val="00093A2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93A2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93A26"/>
    <w:pPr>
      <w:spacing w:before="120" w:after="120"/>
      <w:jc w:val="both"/>
    </w:pPr>
    <w:rPr>
      <w:rFonts w:eastAsia="Calibri"/>
      <w:lang w:eastAsia="ja-JP"/>
    </w:rPr>
  </w:style>
  <w:style w:type="character" w:styleId="SubtleReference">
    <w:name w:val="Subtle Reference"/>
    <w:uiPriority w:val="31"/>
    <w:qFormat/>
    <w:rsid w:val="00093A26"/>
    <w:rPr>
      <w:smallCaps/>
      <w:color w:val="C0504D"/>
      <w:u w:val="single"/>
    </w:rPr>
  </w:style>
  <w:style w:type="paragraph" w:customStyle="1" w:styleId="36">
    <w:name w:val="修订3"/>
    <w:uiPriority w:val="99"/>
    <w:semiHidden/>
    <w:qFormat/>
    <w:rsid w:val="00093A26"/>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93A26"/>
    <w:rPr>
      <w:rFonts w:ascii="Times New Roman" w:eastAsia="MS Mincho" w:hAnsi="Times New Roman"/>
      <w:sz w:val="24"/>
      <w:szCs w:val="24"/>
      <w:lang w:val="en-US" w:eastAsia="zh-CN"/>
    </w:rPr>
  </w:style>
  <w:style w:type="paragraph" w:customStyle="1" w:styleId="Doc-text2">
    <w:name w:val="Doc-text2"/>
    <w:basedOn w:val="Normal"/>
    <w:link w:val="Doc-text2Char"/>
    <w:qFormat/>
    <w:rsid w:val="00093A2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93A26"/>
    <w:rPr>
      <w:rFonts w:ascii="Arial" w:eastAsia="MS Mincho" w:hAnsi="Arial" w:cs="Arial"/>
      <w:lang w:val="en-GB" w:eastAsia="ja-JP"/>
    </w:rPr>
  </w:style>
  <w:style w:type="paragraph" w:customStyle="1" w:styleId="115">
    <w:name w:val="1.1"/>
    <w:basedOn w:val="Heading3"/>
    <w:link w:val="11Char"/>
    <w:qFormat/>
    <w:rsid w:val="00093A26"/>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093A26"/>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93A26"/>
    <w:rPr>
      <w:rFonts w:ascii="Intel Clear" w:eastAsiaTheme="majorEastAsia" w:hAnsi="Intel Clear" w:cs="Intel Clear"/>
      <w:sz w:val="28"/>
      <w:lang w:val="en-GB" w:eastAsia="en-GB"/>
    </w:rPr>
  </w:style>
  <w:style w:type="character" w:customStyle="1" w:styleId="18">
    <w:name w:val="明显强调1"/>
    <w:uiPriority w:val="21"/>
    <w:qFormat/>
    <w:rsid w:val="00093A26"/>
    <w:rPr>
      <w:b/>
      <w:bCs/>
      <w:i/>
      <w:iCs/>
      <w:color w:val="4F81BD"/>
    </w:rPr>
  </w:style>
  <w:style w:type="paragraph" w:customStyle="1" w:styleId="MediumGrid21">
    <w:name w:val="Medium Grid 21"/>
    <w:uiPriority w:val="1"/>
    <w:qFormat/>
    <w:rsid w:val="00093A2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93A26"/>
    <w:pPr>
      <w:spacing w:before="120" w:after="120"/>
      <w:ind w:left="720"/>
      <w:jc w:val="both"/>
    </w:pPr>
    <w:rPr>
      <w:sz w:val="24"/>
      <w:lang w:val="fr-FR" w:eastAsia="zh-CN"/>
    </w:rPr>
  </w:style>
  <w:style w:type="paragraph" w:customStyle="1" w:styleId="Observation">
    <w:name w:val="Observation"/>
    <w:basedOn w:val="Normal"/>
    <w:uiPriority w:val="99"/>
    <w:qFormat/>
    <w:rsid w:val="00093A26"/>
    <w:pPr>
      <w:numPr>
        <w:numId w:val="8"/>
      </w:numPr>
      <w:tabs>
        <w:tab w:val="left" w:pos="1701"/>
      </w:tabs>
      <w:spacing w:before="120" w:after="120"/>
      <w:ind w:left="720" w:hanging="420"/>
      <w:jc w:val="both"/>
    </w:pPr>
    <w:rPr>
      <w:rFonts w:ascii="Arial" w:hAnsi="Arial"/>
      <w:b/>
      <w:bCs/>
      <w:lang w:eastAsia="zh-CN"/>
    </w:rPr>
  </w:style>
  <w:style w:type="character" w:styleId="Emphasis">
    <w:name w:val="Emphasis"/>
    <w:qFormat/>
    <w:rsid w:val="00093A26"/>
    <w:rPr>
      <w:rFonts w:ascii="Times New Roman" w:hAnsi="Times New Roman" w:cs="Times New Roman" w:hint="default"/>
      <w:i/>
      <w:iCs/>
    </w:rPr>
  </w:style>
  <w:style w:type="character" w:styleId="IntenseEmphasis">
    <w:name w:val="Intense Emphasis"/>
    <w:uiPriority w:val="21"/>
    <w:qFormat/>
    <w:rsid w:val="00093A26"/>
    <w:rPr>
      <w:b/>
      <w:bCs w:val="0"/>
      <w:i/>
      <w:iCs w:val="0"/>
      <w:color w:val="4F81BD"/>
    </w:rPr>
  </w:style>
  <w:style w:type="character" w:styleId="IntenseReference">
    <w:name w:val="Intense Reference"/>
    <w:qFormat/>
    <w:rsid w:val="00093A26"/>
    <w:rPr>
      <w:b/>
      <w:bCs w:val="0"/>
      <w:smallCaps/>
      <w:color w:val="C0504D"/>
      <w:spacing w:val="5"/>
      <w:u w:val="single"/>
    </w:rPr>
  </w:style>
  <w:style w:type="paragraph" w:customStyle="1" w:styleId="Header-3gppTdoc">
    <w:name w:val="Header-3gpp Tdoc"/>
    <w:basedOn w:val="Header"/>
    <w:link w:val="Header-3gppTdocChar"/>
    <w:qFormat/>
    <w:rsid w:val="00093A2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093A26"/>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093A26"/>
    <w:rPr>
      <w:rFonts w:ascii="Times New Roman" w:hAnsi="Times New Roman"/>
      <w:i/>
      <w:iCs/>
      <w:color w:val="4F81BD" w:themeColor="accent1"/>
      <w:lang w:val="en-GB" w:eastAsia="en-US"/>
    </w:rPr>
  </w:style>
  <w:style w:type="table" w:customStyle="1" w:styleId="5">
    <w:name w:val="网格型5"/>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93A2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93A26"/>
    <w:rPr>
      <w:color w:val="605E5C"/>
      <w:shd w:val="clear" w:color="auto" w:fill="E1DFDD"/>
    </w:rPr>
  </w:style>
  <w:style w:type="paragraph" w:customStyle="1" w:styleId="a1">
    <w:name w:val="吹き出し"/>
    <w:basedOn w:val="Normal"/>
    <w:uiPriority w:val="99"/>
    <w:qFormat/>
    <w:rsid w:val="00093A26"/>
    <w:rPr>
      <w:rFonts w:ascii="Tahoma" w:eastAsia="MS Mincho" w:hAnsi="Tahoma" w:cs="Tahoma"/>
      <w:sz w:val="16"/>
      <w:szCs w:val="16"/>
      <w:lang w:eastAsia="zh-CN"/>
    </w:rPr>
  </w:style>
  <w:style w:type="paragraph" w:customStyle="1" w:styleId="TOC91">
    <w:name w:val="TOC 91"/>
    <w:basedOn w:val="TOC8"/>
    <w:uiPriority w:val="99"/>
    <w:qFormat/>
    <w:rsid w:val="00093A26"/>
    <w:pPr>
      <w:ind w:left="1418" w:hanging="1418"/>
    </w:pPr>
    <w:rPr>
      <w:rFonts w:eastAsia="MS Mincho"/>
      <w:lang w:eastAsia="zh-CN"/>
    </w:rPr>
  </w:style>
  <w:style w:type="paragraph" w:customStyle="1" w:styleId="Caption1">
    <w:name w:val="Caption1"/>
    <w:basedOn w:val="Normal"/>
    <w:next w:val="Normal"/>
    <w:uiPriority w:val="99"/>
    <w:qFormat/>
    <w:rsid w:val="00093A26"/>
    <w:pPr>
      <w:spacing w:before="120" w:after="120"/>
    </w:pPr>
    <w:rPr>
      <w:rFonts w:eastAsia="MS Mincho"/>
      <w:b/>
      <w:lang w:eastAsia="zh-CN"/>
    </w:rPr>
  </w:style>
  <w:style w:type="paragraph" w:customStyle="1" w:styleId="TableofFigures1">
    <w:name w:val="Table of Figures1"/>
    <w:basedOn w:val="Normal"/>
    <w:next w:val="Normal"/>
    <w:uiPriority w:val="99"/>
    <w:qFormat/>
    <w:rsid w:val="00093A26"/>
    <w:pPr>
      <w:ind w:left="400" w:hanging="400"/>
      <w:jc w:val="center"/>
    </w:pPr>
    <w:rPr>
      <w:rFonts w:eastAsia="MS Mincho"/>
      <w:b/>
      <w:lang w:eastAsia="zh-CN"/>
    </w:rPr>
  </w:style>
  <w:style w:type="character" w:customStyle="1" w:styleId="B3Char">
    <w:name w:val="B3 Char"/>
    <w:link w:val="B30"/>
    <w:qFormat/>
    <w:rsid w:val="00093A26"/>
    <w:rPr>
      <w:rFonts w:ascii="Times New Roman" w:hAnsi="Times New Roman"/>
      <w:lang w:val="en-GB" w:eastAsia="en-US"/>
    </w:rPr>
  </w:style>
  <w:style w:type="character" w:customStyle="1" w:styleId="UnresolvedMention1">
    <w:name w:val="Unresolved Mention1"/>
    <w:uiPriority w:val="99"/>
    <w:unhideWhenUsed/>
    <w:qFormat/>
    <w:rsid w:val="00093A26"/>
    <w:rPr>
      <w:color w:val="808080"/>
      <w:shd w:val="clear" w:color="auto" w:fill="E6E6E6"/>
    </w:rPr>
  </w:style>
  <w:style w:type="paragraph" w:customStyle="1" w:styleId="B2">
    <w:name w:val="B2+"/>
    <w:basedOn w:val="B20"/>
    <w:uiPriority w:val="99"/>
    <w:qFormat/>
    <w:rsid w:val="00093A26"/>
    <w:pPr>
      <w:numPr>
        <w:numId w:val="9"/>
      </w:numPr>
      <w:tabs>
        <w:tab w:val="clear" w:pos="1191"/>
      </w:tabs>
      <w:ind w:left="520" w:hanging="420"/>
    </w:pPr>
    <w:rPr>
      <w:lang w:eastAsia="zh-CN"/>
    </w:rPr>
  </w:style>
  <w:style w:type="paragraph" w:customStyle="1" w:styleId="B3">
    <w:name w:val="B3+"/>
    <w:basedOn w:val="B30"/>
    <w:uiPriority w:val="99"/>
    <w:qFormat/>
    <w:rsid w:val="00093A26"/>
    <w:pPr>
      <w:numPr>
        <w:numId w:val="10"/>
      </w:numPr>
      <w:tabs>
        <w:tab w:val="clear" w:pos="1644"/>
        <w:tab w:val="num" w:pos="360"/>
        <w:tab w:val="left" w:pos="1134"/>
        <w:tab w:val="num" w:pos="1191"/>
      </w:tabs>
      <w:ind w:left="360" w:hanging="360"/>
    </w:pPr>
    <w:rPr>
      <w:lang w:eastAsia="zh-CN"/>
    </w:rPr>
  </w:style>
  <w:style w:type="paragraph" w:customStyle="1" w:styleId="BN">
    <w:name w:val="BN"/>
    <w:basedOn w:val="Normal"/>
    <w:uiPriority w:val="99"/>
    <w:qFormat/>
    <w:rsid w:val="00093A26"/>
    <w:pPr>
      <w:numPr>
        <w:numId w:val="11"/>
      </w:numPr>
      <w:tabs>
        <w:tab w:val="clear" w:pos="737"/>
        <w:tab w:val="num" w:pos="1644"/>
      </w:tabs>
      <w:ind w:left="1644"/>
    </w:pPr>
    <w:rPr>
      <w:lang w:eastAsia="zh-CN"/>
    </w:rPr>
  </w:style>
  <w:style w:type="paragraph" w:customStyle="1" w:styleId="TB1">
    <w:name w:val="TB1"/>
    <w:basedOn w:val="Normal"/>
    <w:uiPriority w:val="99"/>
    <w:qFormat/>
    <w:rsid w:val="00093A26"/>
    <w:pPr>
      <w:keepNext/>
      <w:keepLines/>
      <w:numPr>
        <w:numId w:val="12"/>
      </w:numPr>
      <w:tabs>
        <w:tab w:val="num" w:pos="360"/>
        <w:tab w:val="left" w:pos="720"/>
      </w:tabs>
      <w:spacing w:after="0"/>
      <w:ind w:left="737" w:hanging="380"/>
    </w:pPr>
    <w:rPr>
      <w:rFonts w:ascii="Arial" w:hAnsi="Arial"/>
      <w:sz w:val="18"/>
      <w:lang w:eastAsia="zh-CN"/>
    </w:rPr>
  </w:style>
  <w:style w:type="paragraph" w:customStyle="1" w:styleId="TB2">
    <w:name w:val="TB2"/>
    <w:basedOn w:val="Normal"/>
    <w:uiPriority w:val="99"/>
    <w:qFormat/>
    <w:rsid w:val="00093A26"/>
    <w:pPr>
      <w:keepNext/>
      <w:keepLines/>
      <w:numPr>
        <w:numId w:val="13"/>
      </w:numPr>
      <w:tabs>
        <w:tab w:val="num" w:pos="644"/>
        <w:tab w:val="left" w:pos="1109"/>
      </w:tabs>
      <w:spacing w:after="0"/>
      <w:ind w:left="1100" w:hanging="380"/>
    </w:pPr>
    <w:rPr>
      <w:rFonts w:ascii="Arial" w:hAnsi="Arial"/>
      <w:sz w:val="18"/>
      <w:lang w:eastAsia="zh-CN"/>
    </w:rPr>
  </w:style>
  <w:style w:type="character" w:customStyle="1" w:styleId="fontstyle01">
    <w:name w:val="fontstyle01"/>
    <w:qFormat/>
    <w:rsid w:val="00093A2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93A2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93A26"/>
    <w:rPr>
      <w:rFonts w:ascii="Times New Roman" w:eastAsia="Batang" w:hAnsi="Times New Roman"/>
      <w:lang w:val="en-GB" w:eastAsia="en-US"/>
    </w:rPr>
  </w:style>
  <w:style w:type="table" w:customStyle="1" w:styleId="TableGrid10">
    <w:name w:val="Table Grid10"/>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93A26"/>
    <w:rPr>
      <w:rFonts w:ascii="Times New Roman" w:eastAsia="Batang" w:hAnsi="Times New Roman"/>
      <w:lang w:val="en-GB" w:eastAsia="en-US"/>
    </w:rPr>
  </w:style>
  <w:style w:type="table" w:customStyle="1" w:styleId="TableGrid19">
    <w:name w:val="Table Grid19"/>
    <w:basedOn w:val="TableNormal"/>
    <w:uiPriority w:val="39"/>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93A26"/>
    <w:pPr>
      <w:spacing w:before="240" w:after="60" w:line="312" w:lineRule="auto"/>
      <w:jc w:val="center"/>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093A26"/>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Char20">
    <w:name w:val="副标题 Char2"/>
    <w:uiPriority w:val="11"/>
    <w:qFormat/>
    <w:rsid w:val="00093A26"/>
    <w:rPr>
      <w:rFonts w:ascii="Cambria" w:hAnsi="Cambria" w:cs="Times New Roman" w:hint="default"/>
      <w:b/>
      <w:bCs/>
      <w:kern w:val="28"/>
      <w:sz w:val="32"/>
      <w:szCs w:val="32"/>
      <w:lang w:val="en-GB" w:eastAsia="en-US"/>
    </w:rPr>
  </w:style>
  <w:style w:type="character" w:customStyle="1" w:styleId="1c">
    <w:name w:val="副標題 字元1"/>
    <w:qFormat/>
    <w:rsid w:val="00093A2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93A2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93A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93A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93A26"/>
    <w:rPr>
      <w:rFonts w:ascii="Arial" w:hAnsi="Arial"/>
      <w:sz w:val="28"/>
      <w:lang w:val="en-GB" w:eastAsia="ko-KR" w:bidi="ar-SA"/>
    </w:rPr>
  </w:style>
  <w:style w:type="character" w:customStyle="1" w:styleId="26">
    <w:name w:val="副標題 字元2"/>
    <w:basedOn w:val="DefaultParagraphFont"/>
    <w:rsid w:val="00093A2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93A2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93A2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93A2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93A2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93A2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93A2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93A2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93A2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93A2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93A2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93A26"/>
    <w:rPr>
      <w:rFonts w:ascii="Times New Roman" w:eastAsia="SimSun" w:hAnsi="Times New Roman"/>
      <w:lang w:val="en-GB" w:eastAsia="en-US"/>
    </w:rPr>
  </w:style>
  <w:style w:type="character" w:customStyle="1" w:styleId="IntenseQuoteChar2">
    <w:name w:val="Intense Quote Char2"/>
    <w:basedOn w:val="DefaultParagraphFont"/>
    <w:uiPriority w:val="30"/>
    <w:rsid w:val="00093A26"/>
    <w:rPr>
      <w:rFonts w:ascii="Times New Roman" w:hAnsi="Times New Roman"/>
      <w:i/>
      <w:iCs/>
      <w:color w:val="4F81BD" w:themeColor="accent1"/>
      <w:lang w:val="en-GB" w:eastAsia="en-US"/>
    </w:rPr>
  </w:style>
  <w:style w:type="table" w:customStyle="1" w:styleId="TableGrid30">
    <w:name w:val="Table Grid30"/>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93A26"/>
    <w:pPr>
      <w:tabs>
        <w:tab w:val="left" w:pos="2268"/>
        <w:tab w:val="right" w:pos="7920"/>
        <w:tab w:val="right" w:pos="9639"/>
      </w:tabs>
      <w:spacing w:after="0"/>
    </w:pPr>
    <w:rPr>
      <w:rFonts w:ascii="Arial" w:hAnsi="Arial" w:cs="Arial"/>
      <w:b/>
      <w:sz w:val="24"/>
      <w:lang w:eastAsia="zh-CN"/>
    </w:rPr>
  </w:style>
  <w:style w:type="table" w:customStyle="1" w:styleId="TableGrid97">
    <w:name w:val="Table Grid97"/>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93A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93A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93A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93A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93A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93A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93A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93A26"/>
  </w:style>
  <w:style w:type="numbering" w:customStyle="1" w:styleId="NoList11">
    <w:name w:val="No List11"/>
    <w:next w:val="NoList"/>
    <w:uiPriority w:val="99"/>
    <w:semiHidden/>
    <w:unhideWhenUsed/>
    <w:rsid w:val="00093A26"/>
  </w:style>
  <w:style w:type="numbering" w:customStyle="1" w:styleId="1f1">
    <w:name w:val="リストなし1"/>
    <w:next w:val="NoList"/>
    <w:uiPriority w:val="99"/>
    <w:semiHidden/>
    <w:unhideWhenUsed/>
    <w:rsid w:val="00093A26"/>
  </w:style>
  <w:style w:type="numbering" w:customStyle="1" w:styleId="1f2">
    <w:name w:val="无列表1"/>
    <w:next w:val="NoList"/>
    <w:semiHidden/>
    <w:rsid w:val="00093A26"/>
  </w:style>
  <w:style w:type="numbering" w:customStyle="1" w:styleId="NoList2">
    <w:name w:val="No List2"/>
    <w:next w:val="NoList"/>
    <w:semiHidden/>
    <w:rsid w:val="00093A26"/>
  </w:style>
  <w:style w:type="numbering" w:customStyle="1" w:styleId="NoList3">
    <w:name w:val="No List3"/>
    <w:next w:val="NoList"/>
    <w:uiPriority w:val="99"/>
    <w:semiHidden/>
    <w:rsid w:val="00093A26"/>
  </w:style>
  <w:style w:type="numbering" w:customStyle="1" w:styleId="NoList111">
    <w:name w:val="No List111"/>
    <w:next w:val="NoList"/>
    <w:uiPriority w:val="99"/>
    <w:semiHidden/>
    <w:unhideWhenUsed/>
    <w:rsid w:val="00093A26"/>
  </w:style>
  <w:style w:type="numbering" w:customStyle="1" w:styleId="1f3">
    <w:name w:val="無清單1"/>
    <w:next w:val="NoList"/>
    <w:uiPriority w:val="99"/>
    <w:semiHidden/>
    <w:unhideWhenUsed/>
    <w:rsid w:val="00093A26"/>
  </w:style>
  <w:style w:type="numbering" w:customStyle="1" w:styleId="11a">
    <w:name w:val="無清單11"/>
    <w:next w:val="NoList"/>
    <w:uiPriority w:val="99"/>
    <w:semiHidden/>
    <w:unhideWhenUsed/>
    <w:rsid w:val="00093A26"/>
  </w:style>
  <w:style w:type="numbering" w:customStyle="1" w:styleId="NoList1111">
    <w:name w:val="No List1111"/>
    <w:next w:val="NoList"/>
    <w:uiPriority w:val="99"/>
    <w:semiHidden/>
    <w:unhideWhenUsed/>
    <w:rsid w:val="00093A26"/>
  </w:style>
  <w:style w:type="numbering" w:customStyle="1" w:styleId="11b">
    <w:name w:val="无列表11"/>
    <w:next w:val="NoList"/>
    <w:semiHidden/>
    <w:rsid w:val="00093A26"/>
  </w:style>
  <w:style w:type="numbering" w:customStyle="1" w:styleId="28">
    <w:name w:val="无列表2"/>
    <w:next w:val="NoList"/>
    <w:uiPriority w:val="99"/>
    <w:semiHidden/>
    <w:unhideWhenUsed/>
    <w:rsid w:val="00093A26"/>
  </w:style>
  <w:style w:type="numbering" w:customStyle="1" w:styleId="NoList12">
    <w:name w:val="No List12"/>
    <w:next w:val="NoList"/>
    <w:uiPriority w:val="99"/>
    <w:semiHidden/>
    <w:unhideWhenUsed/>
    <w:rsid w:val="00093A26"/>
  </w:style>
  <w:style w:type="numbering" w:customStyle="1" w:styleId="11c">
    <w:name w:val="リストなし11"/>
    <w:next w:val="NoList"/>
    <w:uiPriority w:val="99"/>
    <w:semiHidden/>
    <w:unhideWhenUsed/>
    <w:rsid w:val="00093A26"/>
  </w:style>
  <w:style w:type="numbering" w:customStyle="1" w:styleId="12a">
    <w:name w:val="无列表12"/>
    <w:next w:val="NoList"/>
    <w:semiHidden/>
    <w:rsid w:val="00093A26"/>
  </w:style>
  <w:style w:type="numbering" w:customStyle="1" w:styleId="NoList21">
    <w:name w:val="No List21"/>
    <w:next w:val="NoList"/>
    <w:semiHidden/>
    <w:rsid w:val="00093A26"/>
  </w:style>
  <w:style w:type="numbering" w:customStyle="1" w:styleId="NoList31">
    <w:name w:val="No List31"/>
    <w:next w:val="NoList"/>
    <w:uiPriority w:val="99"/>
    <w:semiHidden/>
    <w:rsid w:val="00093A26"/>
  </w:style>
  <w:style w:type="numbering" w:customStyle="1" w:styleId="12b">
    <w:name w:val="無清單12"/>
    <w:next w:val="NoList"/>
    <w:uiPriority w:val="99"/>
    <w:semiHidden/>
    <w:unhideWhenUsed/>
    <w:rsid w:val="00093A26"/>
  </w:style>
  <w:style w:type="numbering" w:customStyle="1" w:styleId="1119">
    <w:name w:val="無清單111"/>
    <w:next w:val="NoList"/>
    <w:uiPriority w:val="99"/>
    <w:semiHidden/>
    <w:unhideWhenUsed/>
    <w:rsid w:val="00093A26"/>
  </w:style>
  <w:style w:type="numbering" w:customStyle="1" w:styleId="NoList11111">
    <w:name w:val="No List11111"/>
    <w:next w:val="NoList"/>
    <w:uiPriority w:val="99"/>
    <w:semiHidden/>
    <w:unhideWhenUsed/>
    <w:rsid w:val="00093A26"/>
  </w:style>
  <w:style w:type="numbering" w:customStyle="1" w:styleId="111a">
    <w:name w:val="无列表111"/>
    <w:next w:val="NoList"/>
    <w:semiHidden/>
    <w:rsid w:val="00093A26"/>
  </w:style>
  <w:style w:type="numbering" w:customStyle="1" w:styleId="216">
    <w:name w:val="无列表21"/>
    <w:next w:val="NoList"/>
    <w:uiPriority w:val="99"/>
    <w:semiHidden/>
    <w:unhideWhenUsed/>
    <w:rsid w:val="00093A26"/>
  </w:style>
  <w:style w:type="numbering" w:customStyle="1" w:styleId="NoList121">
    <w:name w:val="No List121"/>
    <w:next w:val="NoList"/>
    <w:uiPriority w:val="99"/>
    <w:semiHidden/>
    <w:unhideWhenUsed/>
    <w:rsid w:val="00093A26"/>
  </w:style>
  <w:style w:type="numbering" w:customStyle="1" w:styleId="111b">
    <w:name w:val="リストなし111"/>
    <w:next w:val="NoList"/>
    <w:uiPriority w:val="99"/>
    <w:semiHidden/>
    <w:unhideWhenUsed/>
    <w:rsid w:val="00093A26"/>
  </w:style>
  <w:style w:type="numbering" w:customStyle="1" w:styleId="1218">
    <w:name w:val="无列表121"/>
    <w:next w:val="NoList"/>
    <w:semiHidden/>
    <w:rsid w:val="00093A26"/>
  </w:style>
  <w:style w:type="numbering" w:customStyle="1" w:styleId="NoList211">
    <w:name w:val="No List211"/>
    <w:next w:val="NoList"/>
    <w:semiHidden/>
    <w:rsid w:val="00093A26"/>
  </w:style>
  <w:style w:type="numbering" w:customStyle="1" w:styleId="NoList311">
    <w:name w:val="No List311"/>
    <w:next w:val="NoList"/>
    <w:uiPriority w:val="99"/>
    <w:semiHidden/>
    <w:rsid w:val="00093A26"/>
  </w:style>
  <w:style w:type="numbering" w:customStyle="1" w:styleId="1219">
    <w:name w:val="無清單121"/>
    <w:next w:val="NoList"/>
    <w:uiPriority w:val="99"/>
    <w:semiHidden/>
    <w:unhideWhenUsed/>
    <w:rsid w:val="00093A26"/>
  </w:style>
  <w:style w:type="numbering" w:customStyle="1" w:styleId="11110">
    <w:name w:val="無清單1111"/>
    <w:next w:val="NoList"/>
    <w:uiPriority w:val="99"/>
    <w:semiHidden/>
    <w:unhideWhenUsed/>
    <w:rsid w:val="00093A26"/>
  </w:style>
  <w:style w:type="numbering" w:customStyle="1" w:styleId="NoList4">
    <w:name w:val="No List4"/>
    <w:next w:val="NoList"/>
    <w:uiPriority w:val="99"/>
    <w:semiHidden/>
    <w:unhideWhenUsed/>
    <w:rsid w:val="00093A26"/>
  </w:style>
  <w:style w:type="numbering" w:customStyle="1" w:styleId="NoList111111">
    <w:name w:val="No List111111"/>
    <w:next w:val="NoList"/>
    <w:uiPriority w:val="99"/>
    <w:semiHidden/>
    <w:unhideWhenUsed/>
    <w:rsid w:val="00093A26"/>
  </w:style>
  <w:style w:type="numbering" w:customStyle="1" w:styleId="11117">
    <w:name w:val="无列表1111"/>
    <w:next w:val="NoList"/>
    <w:semiHidden/>
    <w:rsid w:val="00093A26"/>
  </w:style>
  <w:style w:type="numbering" w:customStyle="1" w:styleId="2110">
    <w:name w:val="无列表211"/>
    <w:next w:val="NoList"/>
    <w:uiPriority w:val="99"/>
    <w:semiHidden/>
    <w:unhideWhenUsed/>
    <w:rsid w:val="00093A26"/>
  </w:style>
  <w:style w:type="numbering" w:customStyle="1" w:styleId="NoList1211">
    <w:name w:val="No List1211"/>
    <w:next w:val="NoList"/>
    <w:uiPriority w:val="99"/>
    <w:semiHidden/>
    <w:unhideWhenUsed/>
    <w:rsid w:val="00093A26"/>
  </w:style>
  <w:style w:type="numbering" w:customStyle="1" w:styleId="11118">
    <w:name w:val="リストなし1111"/>
    <w:next w:val="NoList"/>
    <w:uiPriority w:val="99"/>
    <w:semiHidden/>
    <w:unhideWhenUsed/>
    <w:rsid w:val="00093A26"/>
  </w:style>
  <w:style w:type="numbering" w:customStyle="1" w:styleId="12110">
    <w:name w:val="无列表1211"/>
    <w:next w:val="NoList"/>
    <w:semiHidden/>
    <w:rsid w:val="00093A26"/>
  </w:style>
  <w:style w:type="numbering" w:customStyle="1" w:styleId="NoList2111">
    <w:name w:val="No List2111"/>
    <w:next w:val="NoList"/>
    <w:semiHidden/>
    <w:rsid w:val="00093A26"/>
  </w:style>
  <w:style w:type="numbering" w:customStyle="1" w:styleId="NoList3111">
    <w:name w:val="No List3111"/>
    <w:next w:val="NoList"/>
    <w:uiPriority w:val="99"/>
    <w:semiHidden/>
    <w:rsid w:val="00093A26"/>
  </w:style>
  <w:style w:type="numbering" w:customStyle="1" w:styleId="12113">
    <w:name w:val="無清單1211"/>
    <w:next w:val="NoList"/>
    <w:uiPriority w:val="99"/>
    <w:semiHidden/>
    <w:unhideWhenUsed/>
    <w:rsid w:val="00093A26"/>
  </w:style>
  <w:style w:type="numbering" w:customStyle="1" w:styleId="111110">
    <w:name w:val="無清單11111"/>
    <w:next w:val="NoList"/>
    <w:uiPriority w:val="99"/>
    <w:semiHidden/>
    <w:unhideWhenUsed/>
    <w:rsid w:val="00093A26"/>
  </w:style>
  <w:style w:type="numbering" w:customStyle="1" w:styleId="3a">
    <w:name w:val="无列表3"/>
    <w:next w:val="NoList"/>
    <w:uiPriority w:val="99"/>
    <w:semiHidden/>
    <w:unhideWhenUsed/>
    <w:rsid w:val="00093A26"/>
  </w:style>
  <w:style w:type="numbering" w:customStyle="1" w:styleId="138">
    <w:name w:val="無清單13"/>
    <w:next w:val="NoList"/>
    <w:uiPriority w:val="99"/>
    <w:semiHidden/>
    <w:unhideWhenUsed/>
    <w:rsid w:val="00093A26"/>
  </w:style>
  <w:style w:type="numbering" w:customStyle="1" w:styleId="NoList13">
    <w:name w:val="No List13"/>
    <w:next w:val="NoList"/>
    <w:uiPriority w:val="99"/>
    <w:semiHidden/>
    <w:unhideWhenUsed/>
    <w:rsid w:val="00093A26"/>
  </w:style>
  <w:style w:type="numbering" w:customStyle="1" w:styleId="12c">
    <w:name w:val="リストなし12"/>
    <w:next w:val="NoList"/>
    <w:uiPriority w:val="99"/>
    <w:semiHidden/>
    <w:unhideWhenUsed/>
    <w:rsid w:val="00093A26"/>
  </w:style>
  <w:style w:type="numbering" w:customStyle="1" w:styleId="139">
    <w:name w:val="无列表13"/>
    <w:next w:val="NoList"/>
    <w:semiHidden/>
    <w:rsid w:val="00093A26"/>
  </w:style>
  <w:style w:type="numbering" w:customStyle="1" w:styleId="NoList22">
    <w:name w:val="No List22"/>
    <w:next w:val="NoList"/>
    <w:semiHidden/>
    <w:rsid w:val="00093A26"/>
  </w:style>
  <w:style w:type="numbering" w:customStyle="1" w:styleId="NoList32">
    <w:name w:val="No List32"/>
    <w:next w:val="NoList"/>
    <w:uiPriority w:val="99"/>
    <w:semiHidden/>
    <w:rsid w:val="00093A26"/>
  </w:style>
  <w:style w:type="numbering" w:customStyle="1" w:styleId="NoList112">
    <w:name w:val="No List112"/>
    <w:next w:val="NoList"/>
    <w:uiPriority w:val="99"/>
    <w:semiHidden/>
    <w:unhideWhenUsed/>
    <w:rsid w:val="00093A26"/>
  </w:style>
  <w:style w:type="numbering" w:customStyle="1" w:styleId="1128">
    <w:name w:val="無清單112"/>
    <w:next w:val="NoList"/>
    <w:uiPriority w:val="99"/>
    <w:semiHidden/>
    <w:unhideWhenUsed/>
    <w:rsid w:val="00093A26"/>
  </w:style>
  <w:style w:type="numbering" w:customStyle="1" w:styleId="11120">
    <w:name w:val="無清單1112"/>
    <w:next w:val="NoList"/>
    <w:uiPriority w:val="99"/>
    <w:semiHidden/>
    <w:unhideWhenUsed/>
    <w:rsid w:val="00093A26"/>
  </w:style>
  <w:style w:type="numbering" w:customStyle="1" w:styleId="NoList1112">
    <w:name w:val="No List1112"/>
    <w:next w:val="NoList"/>
    <w:uiPriority w:val="99"/>
    <w:semiHidden/>
    <w:unhideWhenUsed/>
    <w:rsid w:val="00093A26"/>
  </w:style>
  <w:style w:type="numbering" w:customStyle="1" w:styleId="221">
    <w:name w:val="无列表22"/>
    <w:next w:val="NoList"/>
    <w:uiPriority w:val="99"/>
    <w:semiHidden/>
    <w:unhideWhenUsed/>
    <w:rsid w:val="00093A26"/>
  </w:style>
  <w:style w:type="numbering" w:customStyle="1" w:styleId="NoList122">
    <w:name w:val="No List122"/>
    <w:next w:val="NoList"/>
    <w:uiPriority w:val="99"/>
    <w:semiHidden/>
    <w:unhideWhenUsed/>
    <w:rsid w:val="00093A26"/>
  </w:style>
  <w:style w:type="numbering" w:customStyle="1" w:styleId="1129">
    <w:name w:val="リストなし112"/>
    <w:next w:val="NoList"/>
    <w:uiPriority w:val="99"/>
    <w:semiHidden/>
    <w:unhideWhenUsed/>
    <w:rsid w:val="00093A26"/>
  </w:style>
  <w:style w:type="numbering" w:customStyle="1" w:styleId="112a">
    <w:name w:val="无列表112"/>
    <w:next w:val="NoList"/>
    <w:semiHidden/>
    <w:rsid w:val="00093A26"/>
  </w:style>
  <w:style w:type="numbering" w:customStyle="1" w:styleId="NoList212">
    <w:name w:val="No List212"/>
    <w:next w:val="NoList"/>
    <w:semiHidden/>
    <w:rsid w:val="00093A26"/>
  </w:style>
  <w:style w:type="numbering" w:customStyle="1" w:styleId="NoList312">
    <w:name w:val="No List312"/>
    <w:next w:val="NoList"/>
    <w:uiPriority w:val="99"/>
    <w:semiHidden/>
    <w:rsid w:val="00093A26"/>
  </w:style>
  <w:style w:type="numbering" w:customStyle="1" w:styleId="1228">
    <w:name w:val="無清單122"/>
    <w:next w:val="NoList"/>
    <w:uiPriority w:val="99"/>
    <w:semiHidden/>
    <w:unhideWhenUsed/>
    <w:rsid w:val="00093A26"/>
  </w:style>
  <w:style w:type="numbering" w:customStyle="1" w:styleId="111120">
    <w:name w:val="無清單11112"/>
    <w:next w:val="NoList"/>
    <w:uiPriority w:val="99"/>
    <w:semiHidden/>
    <w:unhideWhenUsed/>
    <w:rsid w:val="00093A26"/>
  </w:style>
  <w:style w:type="numbering" w:customStyle="1" w:styleId="NoList41">
    <w:name w:val="No List41"/>
    <w:next w:val="NoList"/>
    <w:uiPriority w:val="99"/>
    <w:semiHidden/>
    <w:unhideWhenUsed/>
    <w:rsid w:val="00093A26"/>
  </w:style>
  <w:style w:type="numbering" w:customStyle="1" w:styleId="NoList1121">
    <w:name w:val="No List1121"/>
    <w:next w:val="NoList"/>
    <w:uiPriority w:val="99"/>
    <w:semiHidden/>
    <w:unhideWhenUsed/>
    <w:rsid w:val="00093A26"/>
  </w:style>
  <w:style w:type="numbering" w:customStyle="1" w:styleId="NoList1212">
    <w:name w:val="No List1212"/>
    <w:next w:val="NoList"/>
    <w:uiPriority w:val="99"/>
    <w:semiHidden/>
    <w:unhideWhenUsed/>
    <w:rsid w:val="00093A26"/>
  </w:style>
  <w:style w:type="numbering" w:customStyle="1" w:styleId="11125">
    <w:name w:val="リストなし1112"/>
    <w:next w:val="NoList"/>
    <w:uiPriority w:val="99"/>
    <w:semiHidden/>
    <w:unhideWhenUsed/>
    <w:rsid w:val="00093A26"/>
  </w:style>
  <w:style w:type="numbering" w:customStyle="1" w:styleId="11126">
    <w:name w:val="无列表1112"/>
    <w:next w:val="NoList"/>
    <w:semiHidden/>
    <w:rsid w:val="00093A26"/>
  </w:style>
  <w:style w:type="numbering" w:customStyle="1" w:styleId="NoList2112">
    <w:name w:val="No List2112"/>
    <w:next w:val="NoList"/>
    <w:semiHidden/>
    <w:rsid w:val="00093A26"/>
  </w:style>
  <w:style w:type="numbering" w:customStyle="1" w:styleId="NoList3112">
    <w:name w:val="No List3112"/>
    <w:next w:val="NoList"/>
    <w:uiPriority w:val="99"/>
    <w:semiHidden/>
    <w:rsid w:val="00093A26"/>
  </w:style>
  <w:style w:type="numbering" w:customStyle="1" w:styleId="NoList11112">
    <w:name w:val="No List11112"/>
    <w:next w:val="NoList"/>
    <w:uiPriority w:val="99"/>
    <w:semiHidden/>
    <w:unhideWhenUsed/>
    <w:rsid w:val="00093A26"/>
  </w:style>
  <w:style w:type="numbering" w:customStyle="1" w:styleId="12120">
    <w:name w:val="無清單1212"/>
    <w:next w:val="NoList"/>
    <w:uiPriority w:val="99"/>
    <w:semiHidden/>
    <w:unhideWhenUsed/>
    <w:rsid w:val="00093A26"/>
  </w:style>
  <w:style w:type="numbering" w:customStyle="1" w:styleId="111111">
    <w:name w:val="無清單111111"/>
    <w:next w:val="NoList"/>
    <w:uiPriority w:val="99"/>
    <w:semiHidden/>
    <w:unhideWhenUsed/>
    <w:rsid w:val="00093A26"/>
  </w:style>
  <w:style w:type="numbering" w:customStyle="1" w:styleId="NoList5">
    <w:name w:val="No List5"/>
    <w:next w:val="NoList"/>
    <w:uiPriority w:val="99"/>
    <w:semiHidden/>
    <w:unhideWhenUsed/>
    <w:rsid w:val="00093A26"/>
  </w:style>
  <w:style w:type="numbering" w:customStyle="1" w:styleId="NoList131">
    <w:name w:val="No List131"/>
    <w:next w:val="NoList"/>
    <w:uiPriority w:val="99"/>
    <w:semiHidden/>
    <w:unhideWhenUsed/>
    <w:rsid w:val="00093A26"/>
  </w:style>
  <w:style w:type="numbering" w:customStyle="1" w:styleId="121a">
    <w:name w:val="リストなし121"/>
    <w:next w:val="NoList"/>
    <w:uiPriority w:val="99"/>
    <w:semiHidden/>
    <w:unhideWhenUsed/>
    <w:rsid w:val="00093A26"/>
  </w:style>
  <w:style w:type="numbering" w:customStyle="1" w:styleId="1229">
    <w:name w:val="无列表122"/>
    <w:next w:val="NoList"/>
    <w:semiHidden/>
    <w:rsid w:val="00093A26"/>
  </w:style>
  <w:style w:type="numbering" w:customStyle="1" w:styleId="NoList221">
    <w:name w:val="No List221"/>
    <w:next w:val="NoList"/>
    <w:semiHidden/>
    <w:rsid w:val="00093A26"/>
  </w:style>
  <w:style w:type="numbering" w:customStyle="1" w:styleId="NoList321">
    <w:name w:val="No List321"/>
    <w:next w:val="NoList"/>
    <w:uiPriority w:val="99"/>
    <w:semiHidden/>
    <w:rsid w:val="00093A26"/>
  </w:style>
  <w:style w:type="numbering" w:customStyle="1" w:styleId="1310">
    <w:name w:val="無清單131"/>
    <w:next w:val="NoList"/>
    <w:uiPriority w:val="99"/>
    <w:semiHidden/>
    <w:unhideWhenUsed/>
    <w:rsid w:val="00093A26"/>
  </w:style>
  <w:style w:type="numbering" w:customStyle="1" w:styleId="11210">
    <w:name w:val="無清單1121"/>
    <w:next w:val="NoList"/>
    <w:uiPriority w:val="99"/>
    <w:semiHidden/>
    <w:unhideWhenUsed/>
    <w:rsid w:val="00093A26"/>
  </w:style>
  <w:style w:type="numbering" w:customStyle="1" w:styleId="2120">
    <w:name w:val="无列表212"/>
    <w:next w:val="NoList"/>
    <w:uiPriority w:val="99"/>
    <w:semiHidden/>
    <w:unhideWhenUsed/>
    <w:rsid w:val="00093A26"/>
  </w:style>
  <w:style w:type="numbering" w:customStyle="1" w:styleId="NoList1221">
    <w:name w:val="No List1221"/>
    <w:next w:val="NoList"/>
    <w:uiPriority w:val="99"/>
    <w:semiHidden/>
    <w:unhideWhenUsed/>
    <w:rsid w:val="00093A26"/>
  </w:style>
  <w:style w:type="numbering" w:customStyle="1" w:styleId="11213">
    <w:name w:val="リストなし1121"/>
    <w:next w:val="NoList"/>
    <w:uiPriority w:val="99"/>
    <w:semiHidden/>
    <w:unhideWhenUsed/>
    <w:rsid w:val="00093A26"/>
  </w:style>
  <w:style w:type="numbering" w:customStyle="1" w:styleId="11214">
    <w:name w:val="无列表1121"/>
    <w:next w:val="NoList"/>
    <w:semiHidden/>
    <w:rsid w:val="00093A26"/>
  </w:style>
  <w:style w:type="numbering" w:customStyle="1" w:styleId="NoList2121">
    <w:name w:val="No List2121"/>
    <w:next w:val="NoList"/>
    <w:semiHidden/>
    <w:rsid w:val="00093A26"/>
  </w:style>
  <w:style w:type="numbering" w:customStyle="1" w:styleId="NoList3121">
    <w:name w:val="No List3121"/>
    <w:next w:val="NoList"/>
    <w:uiPriority w:val="99"/>
    <w:semiHidden/>
    <w:rsid w:val="00093A26"/>
  </w:style>
  <w:style w:type="numbering" w:customStyle="1" w:styleId="NoList11121">
    <w:name w:val="No List11121"/>
    <w:next w:val="NoList"/>
    <w:uiPriority w:val="99"/>
    <w:semiHidden/>
    <w:unhideWhenUsed/>
    <w:rsid w:val="00093A26"/>
  </w:style>
  <w:style w:type="numbering" w:customStyle="1" w:styleId="12210">
    <w:name w:val="無清單1221"/>
    <w:next w:val="NoList"/>
    <w:uiPriority w:val="99"/>
    <w:semiHidden/>
    <w:unhideWhenUsed/>
    <w:rsid w:val="00093A26"/>
  </w:style>
  <w:style w:type="numbering" w:customStyle="1" w:styleId="111210">
    <w:name w:val="無清單11121"/>
    <w:next w:val="NoList"/>
    <w:uiPriority w:val="99"/>
    <w:semiHidden/>
    <w:unhideWhenUsed/>
    <w:rsid w:val="00093A26"/>
  </w:style>
  <w:style w:type="numbering" w:customStyle="1" w:styleId="31a">
    <w:name w:val="无列表31"/>
    <w:next w:val="NoList"/>
    <w:uiPriority w:val="99"/>
    <w:semiHidden/>
    <w:unhideWhenUsed/>
    <w:rsid w:val="00093A26"/>
  </w:style>
  <w:style w:type="numbering" w:customStyle="1" w:styleId="1313">
    <w:name w:val="无列表131"/>
    <w:next w:val="NoList"/>
    <w:semiHidden/>
    <w:rsid w:val="00093A26"/>
  </w:style>
  <w:style w:type="numbering" w:customStyle="1" w:styleId="NoList113">
    <w:name w:val="No List113"/>
    <w:next w:val="NoList"/>
    <w:uiPriority w:val="99"/>
    <w:semiHidden/>
    <w:unhideWhenUsed/>
    <w:rsid w:val="00093A26"/>
  </w:style>
  <w:style w:type="numbering" w:customStyle="1" w:styleId="NoList411">
    <w:name w:val="No List411"/>
    <w:next w:val="NoList"/>
    <w:uiPriority w:val="99"/>
    <w:semiHidden/>
    <w:unhideWhenUsed/>
    <w:rsid w:val="00093A26"/>
  </w:style>
  <w:style w:type="numbering" w:customStyle="1" w:styleId="2210">
    <w:name w:val="无列表221"/>
    <w:next w:val="NoList"/>
    <w:uiPriority w:val="99"/>
    <w:semiHidden/>
    <w:unhideWhenUsed/>
    <w:rsid w:val="00093A26"/>
  </w:style>
  <w:style w:type="numbering" w:customStyle="1" w:styleId="NoList12111">
    <w:name w:val="No List12111"/>
    <w:next w:val="NoList"/>
    <w:uiPriority w:val="99"/>
    <w:semiHidden/>
    <w:unhideWhenUsed/>
    <w:rsid w:val="00093A26"/>
  </w:style>
  <w:style w:type="numbering" w:customStyle="1" w:styleId="111112">
    <w:name w:val="リストなし11111"/>
    <w:next w:val="NoList"/>
    <w:uiPriority w:val="99"/>
    <w:semiHidden/>
    <w:unhideWhenUsed/>
    <w:rsid w:val="00093A26"/>
  </w:style>
  <w:style w:type="numbering" w:customStyle="1" w:styleId="111113">
    <w:name w:val="无列表11111"/>
    <w:next w:val="NoList"/>
    <w:semiHidden/>
    <w:rsid w:val="00093A26"/>
  </w:style>
  <w:style w:type="numbering" w:customStyle="1" w:styleId="NoList21111">
    <w:name w:val="No List21111"/>
    <w:next w:val="NoList"/>
    <w:semiHidden/>
    <w:rsid w:val="00093A26"/>
  </w:style>
  <w:style w:type="numbering" w:customStyle="1" w:styleId="NoList31111">
    <w:name w:val="No List31111"/>
    <w:next w:val="NoList"/>
    <w:uiPriority w:val="99"/>
    <w:semiHidden/>
    <w:rsid w:val="00093A26"/>
  </w:style>
  <w:style w:type="numbering" w:customStyle="1" w:styleId="NoList1111111">
    <w:name w:val="No List1111111"/>
    <w:next w:val="NoList"/>
    <w:uiPriority w:val="99"/>
    <w:semiHidden/>
    <w:unhideWhenUsed/>
    <w:rsid w:val="00093A26"/>
  </w:style>
  <w:style w:type="numbering" w:customStyle="1" w:styleId="121110">
    <w:name w:val="無清單12111"/>
    <w:next w:val="NoList"/>
    <w:uiPriority w:val="99"/>
    <w:semiHidden/>
    <w:unhideWhenUsed/>
    <w:rsid w:val="00093A26"/>
  </w:style>
  <w:style w:type="numbering" w:customStyle="1" w:styleId="1111111">
    <w:name w:val="無清單1111111"/>
    <w:next w:val="NoList"/>
    <w:uiPriority w:val="99"/>
    <w:semiHidden/>
    <w:unhideWhenUsed/>
    <w:rsid w:val="00093A26"/>
  </w:style>
  <w:style w:type="numbering" w:customStyle="1" w:styleId="NoList1311">
    <w:name w:val="No List1311"/>
    <w:next w:val="NoList"/>
    <w:uiPriority w:val="99"/>
    <w:semiHidden/>
    <w:unhideWhenUsed/>
    <w:rsid w:val="00093A26"/>
  </w:style>
  <w:style w:type="numbering" w:customStyle="1" w:styleId="12114">
    <w:name w:val="リストなし1211"/>
    <w:next w:val="NoList"/>
    <w:uiPriority w:val="99"/>
    <w:semiHidden/>
    <w:unhideWhenUsed/>
    <w:rsid w:val="00093A26"/>
  </w:style>
  <w:style w:type="numbering" w:customStyle="1" w:styleId="12121">
    <w:name w:val="无列表1212"/>
    <w:next w:val="NoList"/>
    <w:semiHidden/>
    <w:rsid w:val="00093A26"/>
  </w:style>
  <w:style w:type="numbering" w:customStyle="1" w:styleId="NoList2211">
    <w:name w:val="No List2211"/>
    <w:next w:val="NoList"/>
    <w:semiHidden/>
    <w:rsid w:val="00093A26"/>
  </w:style>
  <w:style w:type="numbering" w:customStyle="1" w:styleId="NoList3211">
    <w:name w:val="No List3211"/>
    <w:next w:val="NoList"/>
    <w:uiPriority w:val="99"/>
    <w:semiHidden/>
    <w:rsid w:val="00093A26"/>
  </w:style>
  <w:style w:type="numbering" w:customStyle="1" w:styleId="NoList11211">
    <w:name w:val="No List11211"/>
    <w:next w:val="NoList"/>
    <w:uiPriority w:val="99"/>
    <w:semiHidden/>
    <w:unhideWhenUsed/>
    <w:rsid w:val="00093A26"/>
  </w:style>
  <w:style w:type="numbering" w:customStyle="1" w:styleId="13110">
    <w:name w:val="無清單1311"/>
    <w:next w:val="NoList"/>
    <w:uiPriority w:val="99"/>
    <w:semiHidden/>
    <w:unhideWhenUsed/>
    <w:rsid w:val="00093A26"/>
  </w:style>
  <w:style w:type="numbering" w:customStyle="1" w:styleId="112110">
    <w:name w:val="無清單11211"/>
    <w:next w:val="NoList"/>
    <w:uiPriority w:val="99"/>
    <w:semiHidden/>
    <w:unhideWhenUsed/>
    <w:rsid w:val="00093A26"/>
  </w:style>
  <w:style w:type="numbering" w:customStyle="1" w:styleId="2111">
    <w:name w:val="无列表2111"/>
    <w:next w:val="NoList"/>
    <w:uiPriority w:val="99"/>
    <w:semiHidden/>
    <w:unhideWhenUsed/>
    <w:rsid w:val="00093A26"/>
  </w:style>
  <w:style w:type="numbering" w:customStyle="1" w:styleId="NoList12211">
    <w:name w:val="No List12211"/>
    <w:next w:val="NoList"/>
    <w:uiPriority w:val="99"/>
    <w:semiHidden/>
    <w:unhideWhenUsed/>
    <w:rsid w:val="00093A26"/>
  </w:style>
  <w:style w:type="numbering" w:customStyle="1" w:styleId="112111">
    <w:name w:val="リストなし11211"/>
    <w:next w:val="NoList"/>
    <w:uiPriority w:val="99"/>
    <w:semiHidden/>
    <w:unhideWhenUsed/>
    <w:rsid w:val="00093A26"/>
  </w:style>
  <w:style w:type="numbering" w:customStyle="1" w:styleId="112112">
    <w:name w:val="无列表11211"/>
    <w:next w:val="NoList"/>
    <w:semiHidden/>
    <w:rsid w:val="00093A26"/>
  </w:style>
  <w:style w:type="numbering" w:customStyle="1" w:styleId="NoList21211">
    <w:name w:val="No List21211"/>
    <w:next w:val="NoList"/>
    <w:semiHidden/>
    <w:rsid w:val="00093A26"/>
  </w:style>
  <w:style w:type="numbering" w:customStyle="1" w:styleId="NoList31211">
    <w:name w:val="No List31211"/>
    <w:next w:val="NoList"/>
    <w:uiPriority w:val="99"/>
    <w:semiHidden/>
    <w:rsid w:val="00093A26"/>
  </w:style>
  <w:style w:type="numbering" w:customStyle="1" w:styleId="NoList111211">
    <w:name w:val="No List111211"/>
    <w:next w:val="NoList"/>
    <w:uiPriority w:val="99"/>
    <w:semiHidden/>
    <w:unhideWhenUsed/>
    <w:rsid w:val="00093A26"/>
  </w:style>
  <w:style w:type="numbering" w:customStyle="1" w:styleId="122110">
    <w:name w:val="無清單12211"/>
    <w:next w:val="NoList"/>
    <w:uiPriority w:val="99"/>
    <w:semiHidden/>
    <w:unhideWhenUsed/>
    <w:rsid w:val="00093A26"/>
  </w:style>
  <w:style w:type="numbering" w:customStyle="1" w:styleId="111211">
    <w:name w:val="無清單111211"/>
    <w:next w:val="NoList"/>
    <w:uiPriority w:val="99"/>
    <w:semiHidden/>
    <w:unhideWhenUsed/>
    <w:rsid w:val="00093A26"/>
  </w:style>
  <w:style w:type="numbering" w:customStyle="1" w:styleId="NoList6">
    <w:name w:val="No List6"/>
    <w:next w:val="NoList"/>
    <w:uiPriority w:val="99"/>
    <w:semiHidden/>
    <w:unhideWhenUsed/>
    <w:rsid w:val="00093A26"/>
  </w:style>
  <w:style w:type="numbering" w:customStyle="1" w:styleId="NoList14">
    <w:name w:val="No List14"/>
    <w:next w:val="NoList"/>
    <w:uiPriority w:val="99"/>
    <w:semiHidden/>
    <w:unhideWhenUsed/>
    <w:rsid w:val="00093A26"/>
  </w:style>
  <w:style w:type="numbering" w:customStyle="1" w:styleId="13a">
    <w:name w:val="リストなし13"/>
    <w:next w:val="NoList"/>
    <w:uiPriority w:val="99"/>
    <w:semiHidden/>
    <w:unhideWhenUsed/>
    <w:rsid w:val="00093A26"/>
  </w:style>
  <w:style w:type="numbering" w:customStyle="1" w:styleId="NoList23">
    <w:name w:val="No List23"/>
    <w:next w:val="NoList"/>
    <w:semiHidden/>
    <w:rsid w:val="00093A26"/>
  </w:style>
  <w:style w:type="numbering" w:customStyle="1" w:styleId="NoList33">
    <w:name w:val="No List33"/>
    <w:next w:val="NoList"/>
    <w:uiPriority w:val="99"/>
    <w:semiHidden/>
    <w:rsid w:val="00093A26"/>
  </w:style>
  <w:style w:type="numbering" w:customStyle="1" w:styleId="148">
    <w:name w:val="無清單14"/>
    <w:next w:val="NoList"/>
    <w:uiPriority w:val="99"/>
    <w:semiHidden/>
    <w:unhideWhenUsed/>
    <w:rsid w:val="00093A26"/>
  </w:style>
  <w:style w:type="numbering" w:customStyle="1" w:styleId="1137">
    <w:name w:val="無清單113"/>
    <w:next w:val="NoList"/>
    <w:uiPriority w:val="99"/>
    <w:semiHidden/>
    <w:unhideWhenUsed/>
    <w:rsid w:val="00093A26"/>
  </w:style>
  <w:style w:type="numbering" w:customStyle="1" w:styleId="NoList123">
    <w:name w:val="No List123"/>
    <w:next w:val="NoList"/>
    <w:uiPriority w:val="99"/>
    <w:semiHidden/>
    <w:unhideWhenUsed/>
    <w:rsid w:val="00093A26"/>
  </w:style>
  <w:style w:type="numbering" w:customStyle="1" w:styleId="1138">
    <w:name w:val="リストなし113"/>
    <w:next w:val="NoList"/>
    <w:uiPriority w:val="99"/>
    <w:semiHidden/>
    <w:unhideWhenUsed/>
    <w:rsid w:val="00093A26"/>
  </w:style>
  <w:style w:type="numbering" w:customStyle="1" w:styleId="1139">
    <w:name w:val="无列表113"/>
    <w:next w:val="NoList"/>
    <w:semiHidden/>
    <w:rsid w:val="00093A26"/>
  </w:style>
  <w:style w:type="numbering" w:customStyle="1" w:styleId="NoList213">
    <w:name w:val="No List213"/>
    <w:next w:val="NoList"/>
    <w:semiHidden/>
    <w:rsid w:val="00093A26"/>
  </w:style>
  <w:style w:type="numbering" w:customStyle="1" w:styleId="NoList313">
    <w:name w:val="No List313"/>
    <w:next w:val="NoList"/>
    <w:uiPriority w:val="99"/>
    <w:semiHidden/>
    <w:rsid w:val="00093A26"/>
  </w:style>
  <w:style w:type="numbering" w:customStyle="1" w:styleId="NoList1113">
    <w:name w:val="No List1113"/>
    <w:next w:val="NoList"/>
    <w:uiPriority w:val="99"/>
    <w:semiHidden/>
    <w:unhideWhenUsed/>
    <w:rsid w:val="00093A26"/>
  </w:style>
  <w:style w:type="numbering" w:customStyle="1" w:styleId="1230">
    <w:name w:val="無清單123"/>
    <w:next w:val="NoList"/>
    <w:uiPriority w:val="99"/>
    <w:semiHidden/>
    <w:unhideWhenUsed/>
    <w:rsid w:val="00093A26"/>
  </w:style>
  <w:style w:type="numbering" w:customStyle="1" w:styleId="11130">
    <w:name w:val="無清單1113"/>
    <w:next w:val="NoList"/>
    <w:uiPriority w:val="99"/>
    <w:semiHidden/>
    <w:unhideWhenUsed/>
    <w:rsid w:val="00093A26"/>
  </w:style>
  <w:style w:type="numbering" w:customStyle="1" w:styleId="NoList51">
    <w:name w:val="No List51"/>
    <w:next w:val="NoList"/>
    <w:uiPriority w:val="99"/>
    <w:semiHidden/>
    <w:unhideWhenUsed/>
    <w:rsid w:val="00093A26"/>
  </w:style>
  <w:style w:type="numbering" w:customStyle="1" w:styleId="13111">
    <w:name w:val="无列表1311"/>
    <w:next w:val="NoList"/>
    <w:semiHidden/>
    <w:rsid w:val="00093A26"/>
  </w:style>
  <w:style w:type="numbering" w:customStyle="1" w:styleId="NoList1131">
    <w:name w:val="No List1131"/>
    <w:next w:val="NoList"/>
    <w:uiPriority w:val="99"/>
    <w:semiHidden/>
    <w:unhideWhenUsed/>
    <w:rsid w:val="00093A26"/>
  </w:style>
  <w:style w:type="numbering" w:customStyle="1" w:styleId="NoList4111">
    <w:name w:val="No List4111"/>
    <w:next w:val="NoList"/>
    <w:uiPriority w:val="99"/>
    <w:semiHidden/>
    <w:unhideWhenUsed/>
    <w:rsid w:val="00093A26"/>
  </w:style>
  <w:style w:type="numbering" w:customStyle="1" w:styleId="2211">
    <w:name w:val="无列表2211"/>
    <w:next w:val="NoList"/>
    <w:uiPriority w:val="99"/>
    <w:semiHidden/>
    <w:unhideWhenUsed/>
    <w:rsid w:val="00093A26"/>
  </w:style>
  <w:style w:type="numbering" w:customStyle="1" w:styleId="NoList121111">
    <w:name w:val="No List121111"/>
    <w:next w:val="NoList"/>
    <w:uiPriority w:val="99"/>
    <w:semiHidden/>
    <w:unhideWhenUsed/>
    <w:rsid w:val="00093A26"/>
  </w:style>
  <w:style w:type="numbering" w:customStyle="1" w:styleId="1111110">
    <w:name w:val="リストなし111111"/>
    <w:next w:val="NoList"/>
    <w:uiPriority w:val="99"/>
    <w:semiHidden/>
    <w:unhideWhenUsed/>
    <w:rsid w:val="00093A26"/>
  </w:style>
  <w:style w:type="numbering" w:customStyle="1" w:styleId="1111112">
    <w:name w:val="无列表111111"/>
    <w:next w:val="NoList"/>
    <w:semiHidden/>
    <w:rsid w:val="00093A26"/>
  </w:style>
  <w:style w:type="numbering" w:customStyle="1" w:styleId="NoList211111">
    <w:name w:val="No List211111"/>
    <w:next w:val="NoList"/>
    <w:semiHidden/>
    <w:rsid w:val="00093A26"/>
  </w:style>
  <w:style w:type="numbering" w:customStyle="1" w:styleId="NoList311111">
    <w:name w:val="No List311111"/>
    <w:next w:val="NoList"/>
    <w:uiPriority w:val="99"/>
    <w:semiHidden/>
    <w:rsid w:val="00093A26"/>
  </w:style>
  <w:style w:type="numbering" w:customStyle="1" w:styleId="NoList11111111">
    <w:name w:val="No List11111111"/>
    <w:next w:val="NoList"/>
    <w:uiPriority w:val="99"/>
    <w:semiHidden/>
    <w:unhideWhenUsed/>
    <w:rsid w:val="00093A26"/>
  </w:style>
  <w:style w:type="numbering" w:customStyle="1" w:styleId="121111">
    <w:name w:val="無清單121111"/>
    <w:next w:val="NoList"/>
    <w:uiPriority w:val="99"/>
    <w:semiHidden/>
    <w:unhideWhenUsed/>
    <w:rsid w:val="00093A26"/>
  </w:style>
  <w:style w:type="numbering" w:customStyle="1" w:styleId="11111111">
    <w:name w:val="無清單11111111"/>
    <w:next w:val="NoList"/>
    <w:uiPriority w:val="99"/>
    <w:semiHidden/>
    <w:unhideWhenUsed/>
    <w:rsid w:val="00093A26"/>
  </w:style>
  <w:style w:type="numbering" w:customStyle="1" w:styleId="NoList13111">
    <w:name w:val="No List13111"/>
    <w:next w:val="NoList"/>
    <w:uiPriority w:val="99"/>
    <w:semiHidden/>
    <w:unhideWhenUsed/>
    <w:rsid w:val="00093A26"/>
  </w:style>
  <w:style w:type="numbering" w:customStyle="1" w:styleId="121112">
    <w:name w:val="リストなし12111"/>
    <w:next w:val="NoList"/>
    <w:uiPriority w:val="99"/>
    <w:semiHidden/>
    <w:unhideWhenUsed/>
    <w:rsid w:val="00093A26"/>
  </w:style>
  <w:style w:type="numbering" w:customStyle="1" w:styleId="121113">
    <w:name w:val="无列表12111"/>
    <w:next w:val="NoList"/>
    <w:semiHidden/>
    <w:rsid w:val="00093A26"/>
  </w:style>
  <w:style w:type="numbering" w:customStyle="1" w:styleId="NoList22111">
    <w:name w:val="No List22111"/>
    <w:next w:val="NoList"/>
    <w:semiHidden/>
    <w:rsid w:val="00093A26"/>
  </w:style>
  <w:style w:type="numbering" w:customStyle="1" w:styleId="NoList32111">
    <w:name w:val="No List32111"/>
    <w:next w:val="NoList"/>
    <w:uiPriority w:val="99"/>
    <w:semiHidden/>
    <w:rsid w:val="00093A26"/>
  </w:style>
  <w:style w:type="numbering" w:customStyle="1" w:styleId="NoList112111">
    <w:name w:val="No List112111"/>
    <w:next w:val="NoList"/>
    <w:uiPriority w:val="99"/>
    <w:semiHidden/>
    <w:unhideWhenUsed/>
    <w:rsid w:val="00093A26"/>
  </w:style>
  <w:style w:type="numbering" w:customStyle="1" w:styleId="131110">
    <w:name w:val="無清單13111"/>
    <w:next w:val="NoList"/>
    <w:uiPriority w:val="99"/>
    <w:semiHidden/>
    <w:unhideWhenUsed/>
    <w:rsid w:val="00093A26"/>
  </w:style>
  <w:style w:type="numbering" w:customStyle="1" w:styleId="1121110">
    <w:name w:val="無清單112111"/>
    <w:next w:val="NoList"/>
    <w:uiPriority w:val="99"/>
    <w:semiHidden/>
    <w:unhideWhenUsed/>
    <w:rsid w:val="00093A26"/>
  </w:style>
  <w:style w:type="numbering" w:customStyle="1" w:styleId="21111">
    <w:name w:val="无列表21111"/>
    <w:next w:val="NoList"/>
    <w:uiPriority w:val="99"/>
    <w:semiHidden/>
    <w:unhideWhenUsed/>
    <w:rsid w:val="00093A26"/>
  </w:style>
  <w:style w:type="numbering" w:customStyle="1" w:styleId="NoList122111">
    <w:name w:val="No List122111"/>
    <w:next w:val="NoList"/>
    <w:uiPriority w:val="99"/>
    <w:semiHidden/>
    <w:unhideWhenUsed/>
    <w:rsid w:val="00093A26"/>
  </w:style>
  <w:style w:type="numbering" w:customStyle="1" w:styleId="1121111">
    <w:name w:val="リストなし112111"/>
    <w:next w:val="NoList"/>
    <w:uiPriority w:val="99"/>
    <w:semiHidden/>
    <w:unhideWhenUsed/>
    <w:rsid w:val="00093A26"/>
  </w:style>
  <w:style w:type="numbering" w:customStyle="1" w:styleId="1121112">
    <w:name w:val="无列表112111"/>
    <w:next w:val="NoList"/>
    <w:semiHidden/>
    <w:rsid w:val="00093A26"/>
  </w:style>
  <w:style w:type="numbering" w:customStyle="1" w:styleId="NoList212111">
    <w:name w:val="No List212111"/>
    <w:next w:val="NoList"/>
    <w:semiHidden/>
    <w:rsid w:val="00093A26"/>
  </w:style>
  <w:style w:type="numbering" w:customStyle="1" w:styleId="NoList312111">
    <w:name w:val="No List312111"/>
    <w:next w:val="NoList"/>
    <w:uiPriority w:val="99"/>
    <w:semiHidden/>
    <w:rsid w:val="00093A26"/>
  </w:style>
  <w:style w:type="numbering" w:customStyle="1" w:styleId="NoList1112111">
    <w:name w:val="No List1112111"/>
    <w:next w:val="NoList"/>
    <w:uiPriority w:val="99"/>
    <w:semiHidden/>
    <w:unhideWhenUsed/>
    <w:rsid w:val="00093A26"/>
  </w:style>
  <w:style w:type="numbering" w:customStyle="1" w:styleId="122111">
    <w:name w:val="無清單122111"/>
    <w:next w:val="NoList"/>
    <w:uiPriority w:val="99"/>
    <w:semiHidden/>
    <w:unhideWhenUsed/>
    <w:rsid w:val="00093A26"/>
  </w:style>
  <w:style w:type="numbering" w:customStyle="1" w:styleId="1112111">
    <w:name w:val="無清單1112111"/>
    <w:next w:val="NoList"/>
    <w:uiPriority w:val="99"/>
    <w:semiHidden/>
    <w:unhideWhenUsed/>
    <w:rsid w:val="00093A26"/>
  </w:style>
  <w:style w:type="numbering" w:customStyle="1" w:styleId="NoList511">
    <w:name w:val="No List511"/>
    <w:next w:val="NoList"/>
    <w:uiPriority w:val="99"/>
    <w:semiHidden/>
    <w:unhideWhenUsed/>
    <w:rsid w:val="00093A26"/>
  </w:style>
  <w:style w:type="numbering" w:customStyle="1" w:styleId="NoList61">
    <w:name w:val="No List61"/>
    <w:next w:val="NoList"/>
    <w:uiPriority w:val="99"/>
    <w:semiHidden/>
    <w:unhideWhenUsed/>
    <w:rsid w:val="00093A26"/>
  </w:style>
  <w:style w:type="numbering" w:customStyle="1" w:styleId="NoList141">
    <w:name w:val="No List141"/>
    <w:next w:val="NoList"/>
    <w:uiPriority w:val="99"/>
    <w:semiHidden/>
    <w:unhideWhenUsed/>
    <w:rsid w:val="00093A26"/>
  </w:style>
  <w:style w:type="numbering" w:customStyle="1" w:styleId="1314">
    <w:name w:val="リストなし131"/>
    <w:next w:val="NoList"/>
    <w:uiPriority w:val="99"/>
    <w:semiHidden/>
    <w:unhideWhenUsed/>
    <w:rsid w:val="00093A26"/>
  </w:style>
  <w:style w:type="numbering" w:customStyle="1" w:styleId="NoList231">
    <w:name w:val="No List231"/>
    <w:next w:val="NoList"/>
    <w:semiHidden/>
    <w:rsid w:val="00093A26"/>
  </w:style>
  <w:style w:type="numbering" w:customStyle="1" w:styleId="NoList331">
    <w:name w:val="No List331"/>
    <w:next w:val="NoList"/>
    <w:uiPriority w:val="99"/>
    <w:semiHidden/>
    <w:rsid w:val="00093A26"/>
  </w:style>
  <w:style w:type="numbering" w:customStyle="1" w:styleId="NoList114">
    <w:name w:val="No List114"/>
    <w:next w:val="NoList"/>
    <w:uiPriority w:val="99"/>
    <w:semiHidden/>
    <w:unhideWhenUsed/>
    <w:rsid w:val="00093A26"/>
  </w:style>
  <w:style w:type="numbering" w:customStyle="1" w:styleId="1410">
    <w:name w:val="無清單141"/>
    <w:next w:val="NoList"/>
    <w:uiPriority w:val="99"/>
    <w:semiHidden/>
    <w:unhideWhenUsed/>
    <w:rsid w:val="00093A26"/>
  </w:style>
  <w:style w:type="numbering" w:customStyle="1" w:styleId="11310">
    <w:name w:val="無清單1131"/>
    <w:next w:val="NoList"/>
    <w:uiPriority w:val="99"/>
    <w:semiHidden/>
    <w:unhideWhenUsed/>
    <w:rsid w:val="00093A26"/>
  </w:style>
  <w:style w:type="numbering" w:customStyle="1" w:styleId="NoList42">
    <w:name w:val="No List42"/>
    <w:next w:val="NoList"/>
    <w:uiPriority w:val="99"/>
    <w:semiHidden/>
    <w:unhideWhenUsed/>
    <w:rsid w:val="00093A26"/>
  </w:style>
  <w:style w:type="numbering" w:customStyle="1" w:styleId="NoList1231">
    <w:name w:val="No List1231"/>
    <w:next w:val="NoList"/>
    <w:uiPriority w:val="99"/>
    <w:semiHidden/>
    <w:unhideWhenUsed/>
    <w:rsid w:val="00093A26"/>
  </w:style>
  <w:style w:type="numbering" w:customStyle="1" w:styleId="11311">
    <w:name w:val="リストなし1131"/>
    <w:next w:val="NoList"/>
    <w:uiPriority w:val="99"/>
    <w:semiHidden/>
    <w:unhideWhenUsed/>
    <w:rsid w:val="00093A26"/>
  </w:style>
  <w:style w:type="numbering" w:customStyle="1" w:styleId="11312">
    <w:name w:val="无列表1131"/>
    <w:next w:val="NoList"/>
    <w:semiHidden/>
    <w:rsid w:val="00093A26"/>
  </w:style>
  <w:style w:type="numbering" w:customStyle="1" w:styleId="NoList2131">
    <w:name w:val="No List2131"/>
    <w:next w:val="NoList"/>
    <w:semiHidden/>
    <w:rsid w:val="00093A26"/>
  </w:style>
  <w:style w:type="numbering" w:customStyle="1" w:styleId="NoList3131">
    <w:name w:val="No List3131"/>
    <w:next w:val="NoList"/>
    <w:uiPriority w:val="99"/>
    <w:semiHidden/>
    <w:rsid w:val="00093A26"/>
  </w:style>
  <w:style w:type="numbering" w:customStyle="1" w:styleId="NoList11131">
    <w:name w:val="No List11131"/>
    <w:next w:val="NoList"/>
    <w:uiPriority w:val="99"/>
    <w:semiHidden/>
    <w:unhideWhenUsed/>
    <w:rsid w:val="00093A26"/>
  </w:style>
  <w:style w:type="numbering" w:customStyle="1" w:styleId="12310">
    <w:name w:val="無清單1231"/>
    <w:next w:val="NoList"/>
    <w:uiPriority w:val="99"/>
    <w:semiHidden/>
    <w:unhideWhenUsed/>
    <w:rsid w:val="00093A26"/>
  </w:style>
  <w:style w:type="numbering" w:customStyle="1" w:styleId="11131">
    <w:name w:val="無清單11131"/>
    <w:next w:val="NoList"/>
    <w:uiPriority w:val="99"/>
    <w:semiHidden/>
    <w:unhideWhenUsed/>
    <w:rsid w:val="00093A26"/>
  </w:style>
  <w:style w:type="numbering" w:customStyle="1" w:styleId="NoList12121">
    <w:name w:val="No List12121"/>
    <w:next w:val="NoList"/>
    <w:uiPriority w:val="99"/>
    <w:semiHidden/>
    <w:unhideWhenUsed/>
    <w:rsid w:val="00093A26"/>
  </w:style>
  <w:style w:type="numbering" w:customStyle="1" w:styleId="111212">
    <w:name w:val="リストなし11121"/>
    <w:next w:val="NoList"/>
    <w:uiPriority w:val="99"/>
    <w:semiHidden/>
    <w:unhideWhenUsed/>
    <w:rsid w:val="00093A26"/>
  </w:style>
  <w:style w:type="numbering" w:customStyle="1" w:styleId="111213">
    <w:name w:val="无列表11121"/>
    <w:next w:val="NoList"/>
    <w:semiHidden/>
    <w:rsid w:val="00093A26"/>
  </w:style>
  <w:style w:type="numbering" w:customStyle="1" w:styleId="NoList21121">
    <w:name w:val="No List21121"/>
    <w:next w:val="NoList"/>
    <w:semiHidden/>
    <w:rsid w:val="00093A26"/>
  </w:style>
  <w:style w:type="numbering" w:customStyle="1" w:styleId="NoList31121">
    <w:name w:val="No List31121"/>
    <w:next w:val="NoList"/>
    <w:uiPriority w:val="99"/>
    <w:semiHidden/>
    <w:rsid w:val="00093A26"/>
  </w:style>
  <w:style w:type="numbering" w:customStyle="1" w:styleId="NoList111121">
    <w:name w:val="No List111121"/>
    <w:next w:val="NoList"/>
    <w:uiPriority w:val="99"/>
    <w:semiHidden/>
    <w:unhideWhenUsed/>
    <w:rsid w:val="00093A26"/>
  </w:style>
  <w:style w:type="numbering" w:customStyle="1" w:styleId="121210">
    <w:name w:val="無清單12121"/>
    <w:next w:val="NoList"/>
    <w:uiPriority w:val="99"/>
    <w:semiHidden/>
    <w:unhideWhenUsed/>
    <w:rsid w:val="00093A26"/>
  </w:style>
  <w:style w:type="numbering" w:customStyle="1" w:styleId="111121">
    <w:name w:val="無清單111121"/>
    <w:next w:val="NoList"/>
    <w:uiPriority w:val="99"/>
    <w:semiHidden/>
    <w:unhideWhenUsed/>
    <w:rsid w:val="00093A26"/>
  </w:style>
  <w:style w:type="numbering" w:customStyle="1" w:styleId="NoList52">
    <w:name w:val="No List52"/>
    <w:next w:val="NoList"/>
    <w:uiPriority w:val="99"/>
    <w:semiHidden/>
    <w:unhideWhenUsed/>
    <w:rsid w:val="00093A26"/>
  </w:style>
  <w:style w:type="numbering" w:customStyle="1" w:styleId="NoList132">
    <w:name w:val="No List132"/>
    <w:next w:val="NoList"/>
    <w:uiPriority w:val="99"/>
    <w:semiHidden/>
    <w:unhideWhenUsed/>
    <w:rsid w:val="00093A26"/>
  </w:style>
  <w:style w:type="numbering" w:customStyle="1" w:styleId="122a">
    <w:name w:val="リストなし122"/>
    <w:next w:val="NoList"/>
    <w:uiPriority w:val="99"/>
    <w:semiHidden/>
    <w:unhideWhenUsed/>
    <w:rsid w:val="00093A26"/>
  </w:style>
  <w:style w:type="numbering" w:customStyle="1" w:styleId="12213">
    <w:name w:val="无列表1221"/>
    <w:next w:val="NoList"/>
    <w:semiHidden/>
    <w:rsid w:val="00093A26"/>
  </w:style>
  <w:style w:type="numbering" w:customStyle="1" w:styleId="NoList222">
    <w:name w:val="No List222"/>
    <w:next w:val="NoList"/>
    <w:semiHidden/>
    <w:rsid w:val="00093A26"/>
  </w:style>
  <w:style w:type="numbering" w:customStyle="1" w:styleId="NoList322">
    <w:name w:val="No List322"/>
    <w:next w:val="NoList"/>
    <w:uiPriority w:val="99"/>
    <w:semiHidden/>
    <w:rsid w:val="00093A26"/>
  </w:style>
  <w:style w:type="numbering" w:customStyle="1" w:styleId="NoList1122">
    <w:name w:val="No List1122"/>
    <w:next w:val="NoList"/>
    <w:uiPriority w:val="99"/>
    <w:semiHidden/>
    <w:unhideWhenUsed/>
    <w:rsid w:val="00093A26"/>
  </w:style>
  <w:style w:type="numbering" w:customStyle="1" w:styleId="1320">
    <w:name w:val="無清單132"/>
    <w:next w:val="NoList"/>
    <w:uiPriority w:val="99"/>
    <w:semiHidden/>
    <w:unhideWhenUsed/>
    <w:rsid w:val="00093A26"/>
  </w:style>
  <w:style w:type="numbering" w:customStyle="1" w:styleId="11220">
    <w:name w:val="無清單1122"/>
    <w:next w:val="NoList"/>
    <w:uiPriority w:val="99"/>
    <w:semiHidden/>
    <w:unhideWhenUsed/>
    <w:rsid w:val="00093A26"/>
  </w:style>
  <w:style w:type="numbering" w:customStyle="1" w:styleId="2121">
    <w:name w:val="无列表2121"/>
    <w:next w:val="NoList"/>
    <w:uiPriority w:val="99"/>
    <w:semiHidden/>
    <w:unhideWhenUsed/>
    <w:rsid w:val="00093A26"/>
  </w:style>
  <w:style w:type="numbering" w:customStyle="1" w:styleId="NoList11122">
    <w:name w:val="No List11122"/>
    <w:next w:val="NoList"/>
    <w:uiPriority w:val="99"/>
    <w:semiHidden/>
    <w:unhideWhenUsed/>
    <w:rsid w:val="00093A26"/>
  </w:style>
  <w:style w:type="numbering" w:customStyle="1" w:styleId="NoList7">
    <w:name w:val="No List7"/>
    <w:next w:val="NoList"/>
    <w:uiPriority w:val="99"/>
    <w:semiHidden/>
    <w:unhideWhenUsed/>
    <w:rsid w:val="00093A26"/>
  </w:style>
  <w:style w:type="numbering" w:customStyle="1" w:styleId="NoList15">
    <w:name w:val="No List15"/>
    <w:next w:val="NoList"/>
    <w:uiPriority w:val="99"/>
    <w:semiHidden/>
    <w:unhideWhenUsed/>
    <w:rsid w:val="00093A26"/>
  </w:style>
  <w:style w:type="numbering" w:customStyle="1" w:styleId="149">
    <w:name w:val="リストなし14"/>
    <w:next w:val="NoList"/>
    <w:uiPriority w:val="99"/>
    <w:semiHidden/>
    <w:unhideWhenUsed/>
    <w:rsid w:val="00093A26"/>
  </w:style>
  <w:style w:type="numbering" w:customStyle="1" w:styleId="14a">
    <w:name w:val="无列表14"/>
    <w:next w:val="NoList"/>
    <w:semiHidden/>
    <w:rsid w:val="00093A26"/>
  </w:style>
  <w:style w:type="numbering" w:customStyle="1" w:styleId="NoList24">
    <w:name w:val="No List24"/>
    <w:next w:val="NoList"/>
    <w:semiHidden/>
    <w:rsid w:val="00093A26"/>
  </w:style>
  <w:style w:type="numbering" w:customStyle="1" w:styleId="NoList34">
    <w:name w:val="No List34"/>
    <w:next w:val="NoList"/>
    <w:uiPriority w:val="99"/>
    <w:semiHidden/>
    <w:rsid w:val="00093A26"/>
  </w:style>
  <w:style w:type="numbering" w:customStyle="1" w:styleId="NoList115">
    <w:name w:val="No List115"/>
    <w:next w:val="NoList"/>
    <w:uiPriority w:val="99"/>
    <w:semiHidden/>
    <w:unhideWhenUsed/>
    <w:rsid w:val="00093A26"/>
  </w:style>
  <w:style w:type="numbering" w:customStyle="1" w:styleId="157">
    <w:name w:val="無清單15"/>
    <w:next w:val="NoList"/>
    <w:uiPriority w:val="99"/>
    <w:semiHidden/>
    <w:unhideWhenUsed/>
    <w:rsid w:val="00093A26"/>
  </w:style>
  <w:style w:type="numbering" w:customStyle="1" w:styleId="1142">
    <w:name w:val="無清單114"/>
    <w:next w:val="NoList"/>
    <w:uiPriority w:val="99"/>
    <w:semiHidden/>
    <w:unhideWhenUsed/>
    <w:rsid w:val="00093A26"/>
  </w:style>
  <w:style w:type="numbering" w:customStyle="1" w:styleId="NoList43">
    <w:name w:val="No List43"/>
    <w:next w:val="NoList"/>
    <w:uiPriority w:val="99"/>
    <w:semiHidden/>
    <w:unhideWhenUsed/>
    <w:rsid w:val="00093A26"/>
  </w:style>
  <w:style w:type="numbering" w:customStyle="1" w:styleId="NoList124">
    <w:name w:val="No List124"/>
    <w:next w:val="NoList"/>
    <w:uiPriority w:val="99"/>
    <w:semiHidden/>
    <w:unhideWhenUsed/>
    <w:rsid w:val="00093A26"/>
  </w:style>
  <w:style w:type="numbering" w:customStyle="1" w:styleId="1143">
    <w:name w:val="リストなし114"/>
    <w:next w:val="NoList"/>
    <w:uiPriority w:val="99"/>
    <w:semiHidden/>
    <w:unhideWhenUsed/>
    <w:rsid w:val="00093A26"/>
  </w:style>
  <w:style w:type="numbering" w:customStyle="1" w:styleId="1144">
    <w:name w:val="无列表114"/>
    <w:next w:val="NoList"/>
    <w:semiHidden/>
    <w:rsid w:val="00093A26"/>
  </w:style>
  <w:style w:type="numbering" w:customStyle="1" w:styleId="NoList214">
    <w:name w:val="No List214"/>
    <w:next w:val="NoList"/>
    <w:semiHidden/>
    <w:rsid w:val="00093A26"/>
  </w:style>
  <w:style w:type="numbering" w:customStyle="1" w:styleId="NoList314">
    <w:name w:val="No List314"/>
    <w:next w:val="NoList"/>
    <w:uiPriority w:val="99"/>
    <w:semiHidden/>
    <w:rsid w:val="00093A26"/>
  </w:style>
  <w:style w:type="numbering" w:customStyle="1" w:styleId="NoList1114">
    <w:name w:val="No List1114"/>
    <w:next w:val="NoList"/>
    <w:uiPriority w:val="99"/>
    <w:semiHidden/>
    <w:unhideWhenUsed/>
    <w:rsid w:val="00093A26"/>
  </w:style>
  <w:style w:type="numbering" w:customStyle="1" w:styleId="1241">
    <w:name w:val="無清單124"/>
    <w:next w:val="NoList"/>
    <w:uiPriority w:val="99"/>
    <w:semiHidden/>
    <w:unhideWhenUsed/>
    <w:rsid w:val="00093A26"/>
  </w:style>
  <w:style w:type="numbering" w:customStyle="1" w:styleId="11140">
    <w:name w:val="無清單1114"/>
    <w:next w:val="NoList"/>
    <w:uiPriority w:val="99"/>
    <w:semiHidden/>
    <w:unhideWhenUsed/>
    <w:rsid w:val="00093A26"/>
  </w:style>
  <w:style w:type="numbering" w:customStyle="1" w:styleId="230">
    <w:name w:val="无列表23"/>
    <w:next w:val="NoList"/>
    <w:uiPriority w:val="99"/>
    <w:semiHidden/>
    <w:unhideWhenUsed/>
    <w:rsid w:val="00093A26"/>
  </w:style>
  <w:style w:type="numbering" w:customStyle="1" w:styleId="NoList1213">
    <w:name w:val="No List1213"/>
    <w:next w:val="NoList"/>
    <w:uiPriority w:val="99"/>
    <w:semiHidden/>
    <w:unhideWhenUsed/>
    <w:rsid w:val="00093A26"/>
  </w:style>
  <w:style w:type="numbering" w:customStyle="1" w:styleId="11132">
    <w:name w:val="リストなし1113"/>
    <w:next w:val="NoList"/>
    <w:uiPriority w:val="99"/>
    <w:semiHidden/>
    <w:unhideWhenUsed/>
    <w:rsid w:val="00093A26"/>
  </w:style>
  <w:style w:type="numbering" w:customStyle="1" w:styleId="11133">
    <w:name w:val="无列表1113"/>
    <w:next w:val="NoList"/>
    <w:semiHidden/>
    <w:rsid w:val="00093A26"/>
  </w:style>
  <w:style w:type="numbering" w:customStyle="1" w:styleId="NoList2113">
    <w:name w:val="No List2113"/>
    <w:next w:val="NoList"/>
    <w:semiHidden/>
    <w:rsid w:val="00093A26"/>
  </w:style>
  <w:style w:type="numbering" w:customStyle="1" w:styleId="NoList3113">
    <w:name w:val="No List3113"/>
    <w:next w:val="NoList"/>
    <w:uiPriority w:val="99"/>
    <w:semiHidden/>
    <w:rsid w:val="00093A26"/>
  </w:style>
  <w:style w:type="numbering" w:customStyle="1" w:styleId="NoList11113">
    <w:name w:val="No List11113"/>
    <w:next w:val="NoList"/>
    <w:uiPriority w:val="99"/>
    <w:semiHidden/>
    <w:unhideWhenUsed/>
    <w:rsid w:val="00093A26"/>
  </w:style>
  <w:style w:type="numbering" w:customStyle="1" w:styleId="12130">
    <w:name w:val="無清單1213"/>
    <w:next w:val="NoList"/>
    <w:uiPriority w:val="99"/>
    <w:semiHidden/>
    <w:unhideWhenUsed/>
    <w:rsid w:val="00093A26"/>
  </w:style>
  <w:style w:type="numbering" w:customStyle="1" w:styleId="111130">
    <w:name w:val="無清單11113"/>
    <w:next w:val="NoList"/>
    <w:uiPriority w:val="99"/>
    <w:semiHidden/>
    <w:unhideWhenUsed/>
    <w:rsid w:val="00093A26"/>
  </w:style>
  <w:style w:type="numbering" w:customStyle="1" w:styleId="NoList53">
    <w:name w:val="No List53"/>
    <w:next w:val="NoList"/>
    <w:uiPriority w:val="99"/>
    <w:semiHidden/>
    <w:unhideWhenUsed/>
    <w:rsid w:val="00093A26"/>
  </w:style>
  <w:style w:type="numbering" w:customStyle="1" w:styleId="NoList133">
    <w:name w:val="No List133"/>
    <w:next w:val="NoList"/>
    <w:uiPriority w:val="99"/>
    <w:semiHidden/>
    <w:unhideWhenUsed/>
    <w:rsid w:val="00093A26"/>
  </w:style>
  <w:style w:type="numbering" w:customStyle="1" w:styleId="1236">
    <w:name w:val="リストなし123"/>
    <w:next w:val="NoList"/>
    <w:uiPriority w:val="99"/>
    <w:semiHidden/>
    <w:unhideWhenUsed/>
    <w:rsid w:val="00093A26"/>
  </w:style>
  <w:style w:type="numbering" w:customStyle="1" w:styleId="1237">
    <w:name w:val="无列表123"/>
    <w:next w:val="NoList"/>
    <w:semiHidden/>
    <w:rsid w:val="00093A26"/>
  </w:style>
  <w:style w:type="numbering" w:customStyle="1" w:styleId="NoList223">
    <w:name w:val="No List223"/>
    <w:next w:val="NoList"/>
    <w:semiHidden/>
    <w:rsid w:val="00093A26"/>
  </w:style>
  <w:style w:type="numbering" w:customStyle="1" w:styleId="NoList323">
    <w:name w:val="No List323"/>
    <w:next w:val="NoList"/>
    <w:uiPriority w:val="99"/>
    <w:semiHidden/>
    <w:rsid w:val="00093A26"/>
  </w:style>
  <w:style w:type="numbering" w:customStyle="1" w:styleId="NoList1123">
    <w:name w:val="No List1123"/>
    <w:next w:val="NoList"/>
    <w:uiPriority w:val="99"/>
    <w:semiHidden/>
    <w:unhideWhenUsed/>
    <w:rsid w:val="00093A26"/>
  </w:style>
  <w:style w:type="numbering" w:customStyle="1" w:styleId="1331">
    <w:name w:val="無清單133"/>
    <w:next w:val="NoList"/>
    <w:uiPriority w:val="99"/>
    <w:semiHidden/>
    <w:unhideWhenUsed/>
    <w:rsid w:val="00093A26"/>
  </w:style>
  <w:style w:type="numbering" w:customStyle="1" w:styleId="11230">
    <w:name w:val="無清單1123"/>
    <w:next w:val="NoList"/>
    <w:uiPriority w:val="99"/>
    <w:semiHidden/>
    <w:unhideWhenUsed/>
    <w:rsid w:val="00093A26"/>
  </w:style>
  <w:style w:type="numbering" w:customStyle="1" w:styleId="2131">
    <w:name w:val="无列表213"/>
    <w:next w:val="NoList"/>
    <w:uiPriority w:val="99"/>
    <w:semiHidden/>
    <w:unhideWhenUsed/>
    <w:rsid w:val="00093A26"/>
  </w:style>
  <w:style w:type="numbering" w:customStyle="1" w:styleId="NoList1222">
    <w:name w:val="No List1222"/>
    <w:next w:val="NoList"/>
    <w:uiPriority w:val="99"/>
    <w:semiHidden/>
    <w:unhideWhenUsed/>
    <w:rsid w:val="00093A26"/>
  </w:style>
  <w:style w:type="numbering" w:customStyle="1" w:styleId="11221">
    <w:name w:val="リストなし1122"/>
    <w:next w:val="NoList"/>
    <w:uiPriority w:val="99"/>
    <w:semiHidden/>
    <w:unhideWhenUsed/>
    <w:rsid w:val="00093A26"/>
  </w:style>
  <w:style w:type="numbering" w:customStyle="1" w:styleId="11222">
    <w:name w:val="无列表1122"/>
    <w:next w:val="NoList"/>
    <w:semiHidden/>
    <w:rsid w:val="00093A26"/>
  </w:style>
  <w:style w:type="numbering" w:customStyle="1" w:styleId="NoList2122">
    <w:name w:val="No List2122"/>
    <w:next w:val="NoList"/>
    <w:semiHidden/>
    <w:rsid w:val="00093A26"/>
  </w:style>
  <w:style w:type="numbering" w:customStyle="1" w:styleId="NoList3122">
    <w:name w:val="No List3122"/>
    <w:next w:val="NoList"/>
    <w:uiPriority w:val="99"/>
    <w:semiHidden/>
    <w:rsid w:val="00093A26"/>
  </w:style>
  <w:style w:type="numbering" w:customStyle="1" w:styleId="NoList11123">
    <w:name w:val="No List11123"/>
    <w:next w:val="NoList"/>
    <w:uiPriority w:val="99"/>
    <w:semiHidden/>
    <w:unhideWhenUsed/>
    <w:rsid w:val="00093A26"/>
  </w:style>
  <w:style w:type="numbering" w:customStyle="1" w:styleId="12220">
    <w:name w:val="無清單1222"/>
    <w:next w:val="NoList"/>
    <w:uiPriority w:val="99"/>
    <w:semiHidden/>
    <w:unhideWhenUsed/>
    <w:rsid w:val="00093A26"/>
  </w:style>
  <w:style w:type="numbering" w:customStyle="1" w:styleId="111220">
    <w:name w:val="無清單11122"/>
    <w:next w:val="NoList"/>
    <w:uiPriority w:val="99"/>
    <w:semiHidden/>
    <w:unhideWhenUsed/>
    <w:rsid w:val="00093A26"/>
  </w:style>
  <w:style w:type="numbering" w:customStyle="1" w:styleId="NoList8">
    <w:name w:val="No List8"/>
    <w:next w:val="NoList"/>
    <w:uiPriority w:val="99"/>
    <w:semiHidden/>
    <w:unhideWhenUsed/>
    <w:rsid w:val="00093A26"/>
  </w:style>
  <w:style w:type="numbering" w:customStyle="1" w:styleId="NoList16">
    <w:name w:val="No List16"/>
    <w:next w:val="NoList"/>
    <w:uiPriority w:val="99"/>
    <w:semiHidden/>
    <w:unhideWhenUsed/>
    <w:rsid w:val="00093A26"/>
  </w:style>
  <w:style w:type="numbering" w:customStyle="1" w:styleId="158">
    <w:name w:val="リストなし15"/>
    <w:next w:val="NoList"/>
    <w:uiPriority w:val="99"/>
    <w:semiHidden/>
    <w:unhideWhenUsed/>
    <w:rsid w:val="00093A26"/>
  </w:style>
  <w:style w:type="numbering" w:customStyle="1" w:styleId="159">
    <w:name w:val="无列表15"/>
    <w:next w:val="NoList"/>
    <w:semiHidden/>
    <w:rsid w:val="00093A26"/>
  </w:style>
  <w:style w:type="numbering" w:customStyle="1" w:styleId="NoList25">
    <w:name w:val="No List25"/>
    <w:next w:val="NoList"/>
    <w:semiHidden/>
    <w:rsid w:val="00093A26"/>
  </w:style>
  <w:style w:type="numbering" w:customStyle="1" w:styleId="NoList35">
    <w:name w:val="No List35"/>
    <w:next w:val="NoList"/>
    <w:uiPriority w:val="99"/>
    <w:semiHidden/>
    <w:rsid w:val="00093A26"/>
  </w:style>
  <w:style w:type="numbering" w:customStyle="1" w:styleId="NoList116">
    <w:name w:val="No List116"/>
    <w:next w:val="NoList"/>
    <w:uiPriority w:val="99"/>
    <w:semiHidden/>
    <w:unhideWhenUsed/>
    <w:rsid w:val="00093A26"/>
  </w:style>
  <w:style w:type="numbering" w:customStyle="1" w:styleId="162">
    <w:name w:val="無清單16"/>
    <w:next w:val="NoList"/>
    <w:uiPriority w:val="99"/>
    <w:semiHidden/>
    <w:unhideWhenUsed/>
    <w:rsid w:val="00093A26"/>
  </w:style>
  <w:style w:type="numbering" w:customStyle="1" w:styleId="1152">
    <w:name w:val="無清單115"/>
    <w:next w:val="NoList"/>
    <w:uiPriority w:val="99"/>
    <w:semiHidden/>
    <w:unhideWhenUsed/>
    <w:rsid w:val="00093A26"/>
  </w:style>
  <w:style w:type="numbering" w:customStyle="1" w:styleId="NoList1115">
    <w:name w:val="No List1115"/>
    <w:next w:val="NoList"/>
    <w:uiPriority w:val="99"/>
    <w:semiHidden/>
    <w:unhideWhenUsed/>
    <w:rsid w:val="00093A26"/>
  </w:style>
  <w:style w:type="numbering" w:customStyle="1" w:styleId="240">
    <w:name w:val="无列表24"/>
    <w:next w:val="NoList"/>
    <w:uiPriority w:val="99"/>
    <w:semiHidden/>
    <w:unhideWhenUsed/>
    <w:rsid w:val="00093A26"/>
  </w:style>
  <w:style w:type="numbering" w:customStyle="1" w:styleId="NoList125">
    <w:name w:val="No List125"/>
    <w:next w:val="NoList"/>
    <w:uiPriority w:val="99"/>
    <w:semiHidden/>
    <w:unhideWhenUsed/>
    <w:rsid w:val="00093A26"/>
  </w:style>
  <w:style w:type="numbering" w:customStyle="1" w:styleId="1153">
    <w:name w:val="リストなし115"/>
    <w:next w:val="NoList"/>
    <w:uiPriority w:val="99"/>
    <w:semiHidden/>
    <w:unhideWhenUsed/>
    <w:rsid w:val="00093A26"/>
  </w:style>
  <w:style w:type="numbering" w:customStyle="1" w:styleId="1154">
    <w:name w:val="无列表115"/>
    <w:next w:val="NoList"/>
    <w:semiHidden/>
    <w:rsid w:val="00093A26"/>
  </w:style>
  <w:style w:type="numbering" w:customStyle="1" w:styleId="NoList215">
    <w:name w:val="No List215"/>
    <w:next w:val="NoList"/>
    <w:semiHidden/>
    <w:rsid w:val="00093A26"/>
  </w:style>
  <w:style w:type="numbering" w:customStyle="1" w:styleId="NoList315">
    <w:name w:val="No List315"/>
    <w:next w:val="NoList"/>
    <w:uiPriority w:val="99"/>
    <w:semiHidden/>
    <w:rsid w:val="00093A26"/>
  </w:style>
  <w:style w:type="numbering" w:customStyle="1" w:styleId="1250">
    <w:name w:val="無清單125"/>
    <w:next w:val="NoList"/>
    <w:uiPriority w:val="99"/>
    <w:semiHidden/>
    <w:unhideWhenUsed/>
    <w:rsid w:val="00093A26"/>
  </w:style>
  <w:style w:type="numbering" w:customStyle="1" w:styleId="11150">
    <w:name w:val="無清單1115"/>
    <w:next w:val="NoList"/>
    <w:uiPriority w:val="99"/>
    <w:semiHidden/>
    <w:unhideWhenUsed/>
    <w:rsid w:val="00093A26"/>
  </w:style>
  <w:style w:type="numbering" w:customStyle="1" w:styleId="NoList44">
    <w:name w:val="No List44"/>
    <w:next w:val="NoList"/>
    <w:uiPriority w:val="99"/>
    <w:semiHidden/>
    <w:unhideWhenUsed/>
    <w:rsid w:val="00093A26"/>
  </w:style>
  <w:style w:type="numbering" w:customStyle="1" w:styleId="NoList1124">
    <w:name w:val="No List1124"/>
    <w:next w:val="NoList"/>
    <w:uiPriority w:val="99"/>
    <w:semiHidden/>
    <w:unhideWhenUsed/>
    <w:rsid w:val="00093A26"/>
  </w:style>
  <w:style w:type="numbering" w:customStyle="1" w:styleId="NoList1214">
    <w:name w:val="No List1214"/>
    <w:next w:val="NoList"/>
    <w:uiPriority w:val="99"/>
    <w:semiHidden/>
    <w:unhideWhenUsed/>
    <w:rsid w:val="00093A26"/>
  </w:style>
  <w:style w:type="numbering" w:customStyle="1" w:styleId="11141">
    <w:name w:val="リストなし1114"/>
    <w:next w:val="NoList"/>
    <w:uiPriority w:val="99"/>
    <w:semiHidden/>
    <w:unhideWhenUsed/>
    <w:rsid w:val="00093A26"/>
  </w:style>
  <w:style w:type="numbering" w:customStyle="1" w:styleId="11142">
    <w:name w:val="无列表1114"/>
    <w:next w:val="NoList"/>
    <w:semiHidden/>
    <w:rsid w:val="00093A26"/>
  </w:style>
  <w:style w:type="numbering" w:customStyle="1" w:styleId="NoList2114">
    <w:name w:val="No List2114"/>
    <w:next w:val="NoList"/>
    <w:semiHidden/>
    <w:rsid w:val="00093A26"/>
  </w:style>
  <w:style w:type="numbering" w:customStyle="1" w:styleId="NoList3114">
    <w:name w:val="No List3114"/>
    <w:next w:val="NoList"/>
    <w:uiPriority w:val="99"/>
    <w:semiHidden/>
    <w:rsid w:val="00093A26"/>
  </w:style>
  <w:style w:type="numbering" w:customStyle="1" w:styleId="NoList11114">
    <w:name w:val="No List11114"/>
    <w:next w:val="NoList"/>
    <w:uiPriority w:val="99"/>
    <w:semiHidden/>
    <w:unhideWhenUsed/>
    <w:rsid w:val="00093A26"/>
  </w:style>
  <w:style w:type="numbering" w:customStyle="1" w:styleId="12140">
    <w:name w:val="無清單1214"/>
    <w:next w:val="NoList"/>
    <w:uiPriority w:val="99"/>
    <w:semiHidden/>
    <w:unhideWhenUsed/>
    <w:rsid w:val="00093A26"/>
  </w:style>
  <w:style w:type="numbering" w:customStyle="1" w:styleId="111140">
    <w:name w:val="無清單11114"/>
    <w:next w:val="NoList"/>
    <w:uiPriority w:val="99"/>
    <w:semiHidden/>
    <w:unhideWhenUsed/>
    <w:rsid w:val="00093A26"/>
  </w:style>
  <w:style w:type="numbering" w:customStyle="1" w:styleId="NoList54">
    <w:name w:val="No List54"/>
    <w:next w:val="NoList"/>
    <w:uiPriority w:val="99"/>
    <w:semiHidden/>
    <w:unhideWhenUsed/>
    <w:rsid w:val="00093A26"/>
  </w:style>
  <w:style w:type="numbering" w:customStyle="1" w:styleId="NoList134">
    <w:name w:val="No List134"/>
    <w:next w:val="NoList"/>
    <w:uiPriority w:val="99"/>
    <w:semiHidden/>
    <w:unhideWhenUsed/>
    <w:rsid w:val="00093A26"/>
  </w:style>
  <w:style w:type="numbering" w:customStyle="1" w:styleId="1242">
    <w:name w:val="リストなし124"/>
    <w:next w:val="NoList"/>
    <w:uiPriority w:val="99"/>
    <w:semiHidden/>
    <w:unhideWhenUsed/>
    <w:rsid w:val="00093A26"/>
  </w:style>
  <w:style w:type="numbering" w:customStyle="1" w:styleId="1243">
    <w:name w:val="无列表124"/>
    <w:next w:val="NoList"/>
    <w:semiHidden/>
    <w:rsid w:val="00093A26"/>
  </w:style>
  <w:style w:type="numbering" w:customStyle="1" w:styleId="NoList224">
    <w:name w:val="No List224"/>
    <w:next w:val="NoList"/>
    <w:semiHidden/>
    <w:rsid w:val="00093A26"/>
  </w:style>
  <w:style w:type="numbering" w:customStyle="1" w:styleId="NoList324">
    <w:name w:val="No List324"/>
    <w:next w:val="NoList"/>
    <w:uiPriority w:val="99"/>
    <w:semiHidden/>
    <w:rsid w:val="00093A26"/>
  </w:style>
  <w:style w:type="numbering" w:customStyle="1" w:styleId="1340">
    <w:name w:val="無清單134"/>
    <w:next w:val="NoList"/>
    <w:uiPriority w:val="99"/>
    <w:semiHidden/>
    <w:unhideWhenUsed/>
    <w:rsid w:val="00093A26"/>
  </w:style>
  <w:style w:type="numbering" w:customStyle="1" w:styleId="11240">
    <w:name w:val="無清單1124"/>
    <w:next w:val="NoList"/>
    <w:uiPriority w:val="99"/>
    <w:semiHidden/>
    <w:unhideWhenUsed/>
    <w:rsid w:val="00093A26"/>
  </w:style>
  <w:style w:type="numbering" w:customStyle="1" w:styleId="2140">
    <w:name w:val="无列表214"/>
    <w:next w:val="NoList"/>
    <w:uiPriority w:val="99"/>
    <w:semiHidden/>
    <w:unhideWhenUsed/>
    <w:rsid w:val="00093A26"/>
  </w:style>
  <w:style w:type="numbering" w:customStyle="1" w:styleId="NoList1223">
    <w:name w:val="No List1223"/>
    <w:next w:val="NoList"/>
    <w:uiPriority w:val="99"/>
    <w:semiHidden/>
    <w:unhideWhenUsed/>
    <w:rsid w:val="00093A26"/>
  </w:style>
  <w:style w:type="numbering" w:customStyle="1" w:styleId="11231">
    <w:name w:val="リストなし1123"/>
    <w:next w:val="NoList"/>
    <w:uiPriority w:val="99"/>
    <w:semiHidden/>
    <w:unhideWhenUsed/>
    <w:rsid w:val="00093A26"/>
  </w:style>
  <w:style w:type="numbering" w:customStyle="1" w:styleId="11232">
    <w:name w:val="无列表1123"/>
    <w:next w:val="NoList"/>
    <w:semiHidden/>
    <w:rsid w:val="00093A26"/>
  </w:style>
  <w:style w:type="numbering" w:customStyle="1" w:styleId="NoList2123">
    <w:name w:val="No List2123"/>
    <w:next w:val="NoList"/>
    <w:semiHidden/>
    <w:rsid w:val="00093A26"/>
  </w:style>
  <w:style w:type="numbering" w:customStyle="1" w:styleId="NoList3123">
    <w:name w:val="No List3123"/>
    <w:next w:val="NoList"/>
    <w:uiPriority w:val="99"/>
    <w:semiHidden/>
    <w:rsid w:val="00093A26"/>
  </w:style>
  <w:style w:type="numbering" w:customStyle="1" w:styleId="NoList11124">
    <w:name w:val="No List11124"/>
    <w:next w:val="NoList"/>
    <w:uiPriority w:val="99"/>
    <w:semiHidden/>
    <w:unhideWhenUsed/>
    <w:rsid w:val="00093A26"/>
  </w:style>
  <w:style w:type="numbering" w:customStyle="1" w:styleId="12230">
    <w:name w:val="無清單1223"/>
    <w:next w:val="NoList"/>
    <w:uiPriority w:val="99"/>
    <w:semiHidden/>
    <w:unhideWhenUsed/>
    <w:rsid w:val="00093A26"/>
  </w:style>
  <w:style w:type="numbering" w:customStyle="1" w:styleId="111230">
    <w:name w:val="無清單11123"/>
    <w:next w:val="NoList"/>
    <w:uiPriority w:val="99"/>
    <w:semiHidden/>
    <w:unhideWhenUsed/>
    <w:rsid w:val="00093A26"/>
  </w:style>
  <w:style w:type="numbering" w:customStyle="1" w:styleId="3119">
    <w:name w:val="无列表311"/>
    <w:next w:val="NoList"/>
    <w:uiPriority w:val="99"/>
    <w:semiHidden/>
    <w:unhideWhenUsed/>
    <w:rsid w:val="00093A26"/>
  </w:style>
  <w:style w:type="numbering" w:customStyle="1" w:styleId="1321">
    <w:name w:val="无列表132"/>
    <w:next w:val="NoList"/>
    <w:semiHidden/>
    <w:rsid w:val="00093A26"/>
  </w:style>
  <w:style w:type="numbering" w:customStyle="1" w:styleId="NoList1132">
    <w:name w:val="No List1132"/>
    <w:next w:val="NoList"/>
    <w:uiPriority w:val="99"/>
    <w:semiHidden/>
    <w:unhideWhenUsed/>
    <w:rsid w:val="00093A26"/>
  </w:style>
  <w:style w:type="numbering" w:customStyle="1" w:styleId="NoList412">
    <w:name w:val="No List412"/>
    <w:next w:val="NoList"/>
    <w:uiPriority w:val="99"/>
    <w:semiHidden/>
    <w:unhideWhenUsed/>
    <w:rsid w:val="00093A26"/>
  </w:style>
  <w:style w:type="numbering" w:customStyle="1" w:styleId="222">
    <w:name w:val="无列表222"/>
    <w:next w:val="NoList"/>
    <w:uiPriority w:val="99"/>
    <w:semiHidden/>
    <w:unhideWhenUsed/>
    <w:rsid w:val="00093A26"/>
  </w:style>
  <w:style w:type="numbering" w:customStyle="1" w:styleId="NoList12112">
    <w:name w:val="No List12112"/>
    <w:next w:val="NoList"/>
    <w:uiPriority w:val="99"/>
    <w:semiHidden/>
    <w:unhideWhenUsed/>
    <w:rsid w:val="00093A26"/>
  </w:style>
  <w:style w:type="numbering" w:customStyle="1" w:styleId="111122">
    <w:name w:val="リストなし11112"/>
    <w:next w:val="NoList"/>
    <w:uiPriority w:val="99"/>
    <w:semiHidden/>
    <w:unhideWhenUsed/>
    <w:rsid w:val="00093A26"/>
  </w:style>
  <w:style w:type="numbering" w:customStyle="1" w:styleId="111123">
    <w:name w:val="无列表11112"/>
    <w:next w:val="NoList"/>
    <w:semiHidden/>
    <w:rsid w:val="00093A26"/>
  </w:style>
  <w:style w:type="numbering" w:customStyle="1" w:styleId="NoList21112">
    <w:name w:val="No List21112"/>
    <w:next w:val="NoList"/>
    <w:semiHidden/>
    <w:rsid w:val="00093A26"/>
  </w:style>
  <w:style w:type="numbering" w:customStyle="1" w:styleId="NoList31112">
    <w:name w:val="No List31112"/>
    <w:next w:val="NoList"/>
    <w:uiPriority w:val="99"/>
    <w:semiHidden/>
    <w:rsid w:val="00093A26"/>
  </w:style>
  <w:style w:type="numbering" w:customStyle="1" w:styleId="NoList111112">
    <w:name w:val="No List111112"/>
    <w:next w:val="NoList"/>
    <w:uiPriority w:val="99"/>
    <w:semiHidden/>
    <w:unhideWhenUsed/>
    <w:rsid w:val="00093A26"/>
  </w:style>
  <w:style w:type="numbering" w:customStyle="1" w:styleId="121120">
    <w:name w:val="無清單12112"/>
    <w:next w:val="NoList"/>
    <w:uiPriority w:val="99"/>
    <w:semiHidden/>
    <w:unhideWhenUsed/>
    <w:rsid w:val="00093A26"/>
  </w:style>
  <w:style w:type="numbering" w:customStyle="1" w:styleId="1111120">
    <w:name w:val="無清單111112"/>
    <w:next w:val="NoList"/>
    <w:uiPriority w:val="99"/>
    <w:semiHidden/>
    <w:unhideWhenUsed/>
    <w:rsid w:val="00093A26"/>
  </w:style>
  <w:style w:type="numbering" w:customStyle="1" w:styleId="NoList1312">
    <w:name w:val="No List1312"/>
    <w:next w:val="NoList"/>
    <w:uiPriority w:val="99"/>
    <w:semiHidden/>
    <w:unhideWhenUsed/>
    <w:rsid w:val="00093A26"/>
  </w:style>
  <w:style w:type="numbering" w:customStyle="1" w:styleId="12122">
    <w:name w:val="リストなし1212"/>
    <w:next w:val="NoList"/>
    <w:uiPriority w:val="99"/>
    <w:semiHidden/>
    <w:unhideWhenUsed/>
    <w:rsid w:val="00093A26"/>
  </w:style>
  <w:style w:type="numbering" w:customStyle="1" w:styleId="121211">
    <w:name w:val="无列表12121"/>
    <w:next w:val="NoList"/>
    <w:semiHidden/>
    <w:rsid w:val="00093A26"/>
  </w:style>
  <w:style w:type="numbering" w:customStyle="1" w:styleId="NoList2212">
    <w:name w:val="No List2212"/>
    <w:next w:val="NoList"/>
    <w:semiHidden/>
    <w:rsid w:val="00093A26"/>
  </w:style>
  <w:style w:type="numbering" w:customStyle="1" w:styleId="NoList3212">
    <w:name w:val="No List3212"/>
    <w:next w:val="NoList"/>
    <w:uiPriority w:val="99"/>
    <w:semiHidden/>
    <w:rsid w:val="00093A26"/>
  </w:style>
  <w:style w:type="numbering" w:customStyle="1" w:styleId="NoList11212">
    <w:name w:val="No List11212"/>
    <w:next w:val="NoList"/>
    <w:uiPriority w:val="99"/>
    <w:semiHidden/>
    <w:unhideWhenUsed/>
    <w:rsid w:val="00093A26"/>
  </w:style>
  <w:style w:type="numbering" w:customStyle="1" w:styleId="13120">
    <w:name w:val="無清單1312"/>
    <w:next w:val="NoList"/>
    <w:uiPriority w:val="99"/>
    <w:semiHidden/>
    <w:unhideWhenUsed/>
    <w:rsid w:val="00093A26"/>
  </w:style>
  <w:style w:type="numbering" w:customStyle="1" w:styleId="112120">
    <w:name w:val="無清單11212"/>
    <w:next w:val="NoList"/>
    <w:uiPriority w:val="99"/>
    <w:semiHidden/>
    <w:unhideWhenUsed/>
    <w:rsid w:val="00093A26"/>
  </w:style>
  <w:style w:type="numbering" w:customStyle="1" w:styleId="2112">
    <w:name w:val="无列表2112"/>
    <w:next w:val="NoList"/>
    <w:uiPriority w:val="99"/>
    <w:semiHidden/>
    <w:unhideWhenUsed/>
    <w:rsid w:val="00093A26"/>
  </w:style>
  <w:style w:type="numbering" w:customStyle="1" w:styleId="NoList12212">
    <w:name w:val="No List12212"/>
    <w:next w:val="NoList"/>
    <w:uiPriority w:val="99"/>
    <w:semiHidden/>
    <w:unhideWhenUsed/>
    <w:rsid w:val="00093A26"/>
  </w:style>
  <w:style w:type="numbering" w:customStyle="1" w:styleId="112121">
    <w:name w:val="リストなし11212"/>
    <w:next w:val="NoList"/>
    <w:uiPriority w:val="99"/>
    <w:semiHidden/>
    <w:unhideWhenUsed/>
    <w:rsid w:val="00093A26"/>
  </w:style>
  <w:style w:type="numbering" w:customStyle="1" w:styleId="112122">
    <w:name w:val="无列表11212"/>
    <w:next w:val="NoList"/>
    <w:semiHidden/>
    <w:rsid w:val="00093A26"/>
  </w:style>
  <w:style w:type="numbering" w:customStyle="1" w:styleId="NoList21212">
    <w:name w:val="No List21212"/>
    <w:next w:val="NoList"/>
    <w:semiHidden/>
    <w:rsid w:val="00093A26"/>
  </w:style>
  <w:style w:type="numbering" w:customStyle="1" w:styleId="NoList31212">
    <w:name w:val="No List31212"/>
    <w:next w:val="NoList"/>
    <w:uiPriority w:val="99"/>
    <w:semiHidden/>
    <w:rsid w:val="00093A26"/>
  </w:style>
  <w:style w:type="numbering" w:customStyle="1" w:styleId="NoList111212">
    <w:name w:val="No List111212"/>
    <w:next w:val="NoList"/>
    <w:uiPriority w:val="99"/>
    <w:semiHidden/>
    <w:unhideWhenUsed/>
    <w:rsid w:val="00093A26"/>
  </w:style>
  <w:style w:type="numbering" w:customStyle="1" w:styleId="122120">
    <w:name w:val="無清單12212"/>
    <w:next w:val="NoList"/>
    <w:uiPriority w:val="99"/>
    <w:semiHidden/>
    <w:unhideWhenUsed/>
    <w:rsid w:val="00093A26"/>
  </w:style>
  <w:style w:type="numbering" w:customStyle="1" w:styleId="1112120">
    <w:name w:val="無清單111212"/>
    <w:next w:val="NoList"/>
    <w:uiPriority w:val="99"/>
    <w:semiHidden/>
    <w:unhideWhenUsed/>
    <w:rsid w:val="00093A26"/>
  </w:style>
  <w:style w:type="numbering" w:customStyle="1" w:styleId="131111">
    <w:name w:val="无列表13111"/>
    <w:next w:val="NoList"/>
    <w:semiHidden/>
    <w:rsid w:val="00093A26"/>
  </w:style>
  <w:style w:type="numbering" w:customStyle="1" w:styleId="NoList41111">
    <w:name w:val="No List41111"/>
    <w:next w:val="NoList"/>
    <w:uiPriority w:val="99"/>
    <w:semiHidden/>
    <w:unhideWhenUsed/>
    <w:rsid w:val="00093A26"/>
  </w:style>
  <w:style w:type="numbering" w:customStyle="1" w:styleId="22111">
    <w:name w:val="无列表22111"/>
    <w:next w:val="NoList"/>
    <w:uiPriority w:val="99"/>
    <w:semiHidden/>
    <w:unhideWhenUsed/>
    <w:rsid w:val="00093A26"/>
  </w:style>
  <w:style w:type="numbering" w:customStyle="1" w:styleId="NoList1211111">
    <w:name w:val="No List1211111"/>
    <w:next w:val="NoList"/>
    <w:uiPriority w:val="99"/>
    <w:semiHidden/>
    <w:unhideWhenUsed/>
    <w:rsid w:val="00093A26"/>
  </w:style>
  <w:style w:type="numbering" w:customStyle="1" w:styleId="11111110">
    <w:name w:val="リストなし1111111"/>
    <w:next w:val="NoList"/>
    <w:uiPriority w:val="99"/>
    <w:semiHidden/>
    <w:unhideWhenUsed/>
    <w:rsid w:val="00093A26"/>
  </w:style>
  <w:style w:type="numbering" w:customStyle="1" w:styleId="11111112">
    <w:name w:val="无列表1111111"/>
    <w:next w:val="NoList"/>
    <w:semiHidden/>
    <w:rsid w:val="00093A26"/>
  </w:style>
  <w:style w:type="numbering" w:customStyle="1" w:styleId="NoList2111111">
    <w:name w:val="No List2111111"/>
    <w:next w:val="NoList"/>
    <w:semiHidden/>
    <w:rsid w:val="00093A26"/>
  </w:style>
  <w:style w:type="numbering" w:customStyle="1" w:styleId="NoList3111111">
    <w:name w:val="No List3111111"/>
    <w:next w:val="NoList"/>
    <w:uiPriority w:val="99"/>
    <w:semiHidden/>
    <w:rsid w:val="00093A26"/>
  </w:style>
  <w:style w:type="numbering" w:customStyle="1" w:styleId="NoList111111111">
    <w:name w:val="No List111111111"/>
    <w:next w:val="NoList"/>
    <w:uiPriority w:val="99"/>
    <w:semiHidden/>
    <w:unhideWhenUsed/>
    <w:rsid w:val="00093A26"/>
  </w:style>
  <w:style w:type="numbering" w:customStyle="1" w:styleId="1211111">
    <w:name w:val="無清單1211111"/>
    <w:next w:val="NoList"/>
    <w:uiPriority w:val="99"/>
    <w:semiHidden/>
    <w:unhideWhenUsed/>
    <w:rsid w:val="00093A26"/>
  </w:style>
  <w:style w:type="numbering" w:customStyle="1" w:styleId="111111111">
    <w:name w:val="無清單111111111"/>
    <w:next w:val="NoList"/>
    <w:uiPriority w:val="99"/>
    <w:semiHidden/>
    <w:unhideWhenUsed/>
    <w:rsid w:val="00093A26"/>
  </w:style>
  <w:style w:type="numbering" w:customStyle="1" w:styleId="NoList131111">
    <w:name w:val="No List131111"/>
    <w:next w:val="NoList"/>
    <w:uiPriority w:val="99"/>
    <w:semiHidden/>
    <w:unhideWhenUsed/>
    <w:rsid w:val="00093A26"/>
  </w:style>
  <w:style w:type="numbering" w:customStyle="1" w:styleId="1211110">
    <w:name w:val="リストなし121111"/>
    <w:next w:val="NoList"/>
    <w:uiPriority w:val="99"/>
    <w:semiHidden/>
    <w:unhideWhenUsed/>
    <w:rsid w:val="00093A26"/>
  </w:style>
  <w:style w:type="numbering" w:customStyle="1" w:styleId="1211112">
    <w:name w:val="无列表121111"/>
    <w:next w:val="NoList"/>
    <w:semiHidden/>
    <w:rsid w:val="00093A26"/>
  </w:style>
  <w:style w:type="numbering" w:customStyle="1" w:styleId="NoList221111">
    <w:name w:val="No List221111"/>
    <w:next w:val="NoList"/>
    <w:semiHidden/>
    <w:rsid w:val="00093A26"/>
  </w:style>
  <w:style w:type="numbering" w:customStyle="1" w:styleId="NoList321111">
    <w:name w:val="No List321111"/>
    <w:next w:val="NoList"/>
    <w:uiPriority w:val="99"/>
    <w:semiHidden/>
    <w:rsid w:val="00093A26"/>
  </w:style>
  <w:style w:type="numbering" w:customStyle="1" w:styleId="NoList1121111">
    <w:name w:val="No List1121111"/>
    <w:next w:val="NoList"/>
    <w:uiPriority w:val="99"/>
    <w:semiHidden/>
    <w:unhideWhenUsed/>
    <w:rsid w:val="00093A26"/>
  </w:style>
  <w:style w:type="numbering" w:customStyle="1" w:styleId="1311110">
    <w:name w:val="無清單131111"/>
    <w:next w:val="NoList"/>
    <w:uiPriority w:val="99"/>
    <w:semiHidden/>
    <w:unhideWhenUsed/>
    <w:rsid w:val="00093A26"/>
  </w:style>
  <w:style w:type="numbering" w:customStyle="1" w:styleId="11211110">
    <w:name w:val="無清單1121111"/>
    <w:next w:val="NoList"/>
    <w:uiPriority w:val="99"/>
    <w:semiHidden/>
    <w:unhideWhenUsed/>
    <w:rsid w:val="00093A26"/>
  </w:style>
  <w:style w:type="numbering" w:customStyle="1" w:styleId="211111">
    <w:name w:val="无列表211111"/>
    <w:next w:val="NoList"/>
    <w:uiPriority w:val="99"/>
    <w:semiHidden/>
    <w:unhideWhenUsed/>
    <w:rsid w:val="00093A26"/>
  </w:style>
  <w:style w:type="numbering" w:customStyle="1" w:styleId="NoList1221111">
    <w:name w:val="No List1221111"/>
    <w:next w:val="NoList"/>
    <w:uiPriority w:val="99"/>
    <w:semiHidden/>
    <w:unhideWhenUsed/>
    <w:rsid w:val="00093A26"/>
  </w:style>
  <w:style w:type="numbering" w:customStyle="1" w:styleId="11211111">
    <w:name w:val="リストなし1121111"/>
    <w:next w:val="NoList"/>
    <w:uiPriority w:val="99"/>
    <w:semiHidden/>
    <w:unhideWhenUsed/>
    <w:rsid w:val="00093A26"/>
  </w:style>
  <w:style w:type="numbering" w:customStyle="1" w:styleId="11211112">
    <w:name w:val="无列表1121111"/>
    <w:next w:val="NoList"/>
    <w:semiHidden/>
    <w:rsid w:val="00093A26"/>
  </w:style>
  <w:style w:type="numbering" w:customStyle="1" w:styleId="NoList2121111">
    <w:name w:val="No List2121111"/>
    <w:next w:val="NoList"/>
    <w:semiHidden/>
    <w:rsid w:val="00093A26"/>
  </w:style>
  <w:style w:type="numbering" w:customStyle="1" w:styleId="NoList3121111">
    <w:name w:val="No List3121111"/>
    <w:next w:val="NoList"/>
    <w:uiPriority w:val="99"/>
    <w:semiHidden/>
    <w:rsid w:val="00093A26"/>
  </w:style>
  <w:style w:type="numbering" w:customStyle="1" w:styleId="NoList11121111">
    <w:name w:val="No List11121111"/>
    <w:next w:val="NoList"/>
    <w:uiPriority w:val="99"/>
    <w:semiHidden/>
    <w:unhideWhenUsed/>
    <w:rsid w:val="00093A26"/>
  </w:style>
  <w:style w:type="numbering" w:customStyle="1" w:styleId="1221111">
    <w:name w:val="無清單1221111"/>
    <w:next w:val="NoList"/>
    <w:uiPriority w:val="99"/>
    <w:semiHidden/>
    <w:unhideWhenUsed/>
    <w:rsid w:val="00093A26"/>
  </w:style>
  <w:style w:type="numbering" w:customStyle="1" w:styleId="11121111">
    <w:name w:val="無清單11121111"/>
    <w:next w:val="NoList"/>
    <w:uiPriority w:val="99"/>
    <w:semiHidden/>
    <w:unhideWhenUsed/>
    <w:rsid w:val="00093A26"/>
  </w:style>
  <w:style w:type="numbering" w:customStyle="1" w:styleId="122112">
    <w:name w:val="无列表12211"/>
    <w:next w:val="NoList"/>
    <w:semiHidden/>
    <w:rsid w:val="00093A26"/>
  </w:style>
  <w:style w:type="numbering" w:customStyle="1" w:styleId="NoList62">
    <w:name w:val="No List62"/>
    <w:next w:val="NoList"/>
    <w:uiPriority w:val="99"/>
    <w:semiHidden/>
    <w:unhideWhenUsed/>
    <w:rsid w:val="00093A26"/>
  </w:style>
  <w:style w:type="numbering" w:customStyle="1" w:styleId="NoList142">
    <w:name w:val="No List142"/>
    <w:next w:val="NoList"/>
    <w:uiPriority w:val="99"/>
    <w:semiHidden/>
    <w:unhideWhenUsed/>
    <w:rsid w:val="00093A26"/>
  </w:style>
  <w:style w:type="numbering" w:customStyle="1" w:styleId="1322">
    <w:name w:val="リストなし132"/>
    <w:next w:val="NoList"/>
    <w:uiPriority w:val="99"/>
    <w:semiHidden/>
    <w:unhideWhenUsed/>
    <w:rsid w:val="00093A26"/>
  </w:style>
  <w:style w:type="numbering" w:customStyle="1" w:styleId="NoList232">
    <w:name w:val="No List232"/>
    <w:next w:val="NoList"/>
    <w:semiHidden/>
    <w:rsid w:val="00093A26"/>
  </w:style>
  <w:style w:type="numbering" w:customStyle="1" w:styleId="NoList332">
    <w:name w:val="No List332"/>
    <w:next w:val="NoList"/>
    <w:uiPriority w:val="99"/>
    <w:semiHidden/>
    <w:rsid w:val="00093A26"/>
  </w:style>
  <w:style w:type="numbering" w:customStyle="1" w:styleId="1420">
    <w:name w:val="無清單142"/>
    <w:next w:val="NoList"/>
    <w:uiPriority w:val="99"/>
    <w:semiHidden/>
    <w:unhideWhenUsed/>
    <w:rsid w:val="00093A26"/>
  </w:style>
  <w:style w:type="numbering" w:customStyle="1" w:styleId="11320">
    <w:name w:val="無清單1132"/>
    <w:next w:val="NoList"/>
    <w:uiPriority w:val="99"/>
    <w:semiHidden/>
    <w:unhideWhenUsed/>
    <w:rsid w:val="00093A26"/>
  </w:style>
  <w:style w:type="numbering" w:customStyle="1" w:styleId="NoList1232">
    <w:name w:val="No List1232"/>
    <w:next w:val="NoList"/>
    <w:uiPriority w:val="99"/>
    <w:semiHidden/>
    <w:unhideWhenUsed/>
    <w:rsid w:val="00093A26"/>
  </w:style>
  <w:style w:type="numbering" w:customStyle="1" w:styleId="11321">
    <w:name w:val="リストなし1132"/>
    <w:next w:val="NoList"/>
    <w:uiPriority w:val="99"/>
    <w:semiHidden/>
    <w:unhideWhenUsed/>
    <w:rsid w:val="00093A26"/>
  </w:style>
  <w:style w:type="numbering" w:customStyle="1" w:styleId="11322">
    <w:name w:val="无列表1132"/>
    <w:next w:val="NoList"/>
    <w:semiHidden/>
    <w:rsid w:val="00093A26"/>
  </w:style>
  <w:style w:type="numbering" w:customStyle="1" w:styleId="NoList2132">
    <w:name w:val="No List2132"/>
    <w:next w:val="NoList"/>
    <w:semiHidden/>
    <w:rsid w:val="00093A26"/>
  </w:style>
  <w:style w:type="numbering" w:customStyle="1" w:styleId="NoList3132">
    <w:name w:val="No List3132"/>
    <w:next w:val="NoList"/>
    <w:uiPriority w:val="99"/>
    <w:semiHidden/>
    <w:rsid w:val="00093A26"/>
  </w:style>
  <w:style w:type="numbering" w:customStyle="1" w:styleId="NoList11132">
    <w:name w:val="No List11132"/>
    <w:next w:val="NoList"/>
    <w:uiPriority w:val="99"/>
    <w:semiHidden/>
    <w:unhideWhenUsed/>
    <w:rsid w:val="00093A26"/>
  </w:style>
  <w:style w:type="numbering" w:customStyle="1" w:styleId="12320">
    <w:name w:val="無清單1232"/>
    <w:next w:val="NoList"/>
    <w:uiPriority w:val="99"/>
    <w:semiHidden/>
    <w:unhideWhenUsed/>
    <w:rsid w:val="00093A26"/>
  </w:style>
  <w:style w:type="numbering" w:customStyle="1" w:styleId="111320">
    <w:name w:val="無清單11132"/>
    <w:next w:val="NoList"/>
    <w:uiPriority w:val="99"/>
    <w:semiHidden/>
    <w:unhideWhenUsed/>
    <w:rsid w:val="00093A26"/>
  </w:style>
  <w:style w:type="numbering" w:customStyle="1" w:styleId="NoList512">
    <w:name w:val="No List512"/>
    <w:next w:val="NoList"/>
    <w:uiPriority w:val="99"/>
    <w:semiHidden/>
    <w:unhideWhenUsed/>
    <w:rsid w:val="00093A26"/>
  </w:style>
  <w:style w:type="numbering" w:customStyle="1" w:styleId="NoList11311">
    <w:name w:val="No List11311"/>
    <w:next w:val="NoList"/>
    <w:uiPriority w:val="99"/>
    <w:semiHidden/>
    <w:unhideWhenUsed/>
    <w:rsid w:val="00093A26"/>
  </w:style>
  <w:style w:type="numbering" w:customStyle="1" w:styleId="NoList5111">
    <w:name w:val="No List5111"/>
    <w:next w:val="NoList"/>
    <w:uiPriority w:val="99"/>
    <w:semiHidden/>
    <w:unhideWhenUsed/>
    <w:rsid w:val="00093A26"/>
  </w:style>
  <w:style w:type="numbering" w:customStyle="1" w:styleId="NoList611">
    <w:name w:val="No List611"/>
    <w:next w:val="NoList"/>
    <w:uiPriority w:val="99"/>
    <w:semiHidden/>
    <w:unhideWhenUsed/>
    <w:rsid w:val="00093A26"/>
  </w:style>
  <w:style w:type="numbering" w:customStyle="1" w:styleId="NoList1411">
    <w:name w:val="No List1411"/>
    <w:next w:val="NoList"/>
    <w:uiPriority w:val="99"/>
    <w:semiHidden/>
    <w:unhideWhenUsed/>
    <w:rsid w:val="00093A26"/>
  </w:style>
  <w:style w:type="numbering" w:customStyle="1" w:styleId="13112">
    <w:name w:val="リストなし1311"/>
    <w:next w:val="NoList"/>
    <w:uiPriority w:val="99"/>
    <w:semiHidden/>
    <w:unhideWhenUsed/>
    <w:rsid w:val="00093A26"/>
  </w:style>
  <w:style w:type="numbering" w:customStyle="1" w:styleId="NoList2311">
    <w:name w:val="No List2311"/>
    <w:next w:val="NoList"/>
    <w:semiHidden/>
    <w:rsid w:val="00093A26"/>
  </w:style>
  <w:style w:type="numbering" w:customStyle="1" w:styleId="NoList3311">
    <w:name w:val="No List3311"/>
    <w:next w:val="NoList"/>
    <w:uiPriority w:val="99"/>
    <w:semiHidden/>
    <w:rsid w:val="00093A26"/>
  </w:style>
  <w:style w:type="numbering" w:customStyle="1" w:styleId="NoList1141">
    <w:name w:val="No List1141"/>
    <w:next w:val="NoList"/>
    <w:uiPriority w:val="99"/>
    <w:semiHidden/>
    <w:unhideWhenUsed/>
    <w:rsid w:val="00093A26"/>
  </w:style>
  <w:style w:type="numbering" w:customStyle="1" w:styleId="14110">
    <w:name w:val="無清單1411"/>
    <w:next w:val="NoList"/>
    <w:uiPriority w:val="99"/>
    <w:semiHidden/>
    <w:unhideWhenUsed/>
    <w:rsid w:val="00093A26"/>
  </w:style>
  <w:style w:type="numbering" w:customStyle="1" w:styleId="113110">
    <w:name w:val="無清單11311"/>
    <w:next w:val="NoList"/>
    <w:uiPriority w:val="99"/>
    <w:semiHidden/>
    <w:unhideWhenUsed/>
    <w:rsid w:val="00093A26"/>
  </w:style>
  <w:style w:type="numbering" w:customStyle="1" w:styleId="NoList421">
    <w:name w:val="No List421"/>
    <w:next w:val="NoList"/>
    <w:uiPriority w:val="99"/>
    <w:semiHidden/>
    <w:unhideWhenUsed/>
    <w:rsid w:val="00093A26"/>
  </w:style>
  <w:style w:type="numbering" w:customStyle="1" w:styleId="NoList12311">
    <w:name w:val="No List12311"/>
    <w:next w:val="NoList"/>
    <w:uiPriority w:val="99"/>
    <w:semiHidden/>
    <w:unhideWhenUsed/>
    <w:rsid w:val="00093A26"/>
  </w:style>
  <w:style w:type="numbering" w:customStyle="1" w:styleId="113111">
    <w:name w:val="リストなし11311"/>
    <w:next w:val="NoList"/>
    <w:uiPriority w:val="99"/>
    <w:semiHidden/>
    <w:unhideWhenUsed/>
    <w:rsid w:val="00093A26"/>
  </w:style>
  <w:style w:type="numbering" w:customStyle="1" w:styleId="113112">
    <w:name w:val="无列表11311"/>
    <w:next w:val="NoList"/>
    <w:semiHidden/>
    <w:rsid w:val="00093A26"/>
  </w:style>
  <w:style w:type="numbering" w:customStyle="1" w:styleId="NoList21311">
    <w:name w:val="No List21311"/>
    <w:next w:val="NoList"/>
    <w:semiHidden/>
    <w:rsid w:val="00093A26"/>
  </w:style>
  <w:style w:type="numbering" w:customStyle="1" w:styleId="NoList31311">
    <w:name w:val="No List31311"/>
    <w:next w:val="NoList"/>
    <w:uiPriority w:val="99"/>
    <w:semiHidden/>
    <w:rsid w:val="00093A26"/>
  </w:style>
  <w:style w:type="numbering" w:customStyle="1" w:styleId="NoList111311">
    <w:name w:val="No List111311"/>
    <w:next w:val="NoList"/>
    <w:uiPriority w:val="99"/>
    <w:semiHidden/>
    <w:unhideWhenUsed/>
    <w:rsid w:val="00093A26"/>
  </w:style>
  <w:style w:type="numbering" w:customStyle="1" w:styleId="12311">
    <w:name w:val="無清單12311"/>
    <w:next w:val="NoList"/>
    <w:uiPriority w:val="99"/>
    <w:semiHidden/>
    <w:unhideWhenUsed/>
    <w:rsid w:val="00093A26"/>
  </w:style>
  <w:style w:type="numbering" w:customStyle="1" w:styleId="111311">
    <w:name w:val="無清單111311"/>
    <w:next w:val="NoList"/>
    <w:uiPriority w:val="99"/>
    <w:semiHidden/>
    <w:unhideWhenUsed/>
    <w:rsid w:val="00093A26"/>
  </w:style>
  <w:style w:type="numbering" w:customStyle="1" w:styleId="NoList121211">
    <w:name w:val="No List121211"/>
    <w:next w:val="NoList"/>
    <w:uiPriority w:val="99"/>
    <w:semiHidden/>
    <w:unhideWhenUsed/>
    <w:rsid w:val="00093A26"/>
  </w:style>
  <w:style w:type="numbering" w:customStyle="1" w:styleId="1112110">
    <w:name w:val="リストなし111211"/>
    <w:next w:val="NoList"/>
    <w:uiPriority w:val="99"/>
    <w:semiHidden/>
    <w:unhideWhenUsed/>
    <w:rsid w:val="00093A26"/>
  </w:style>
  <w:style w:type="numbering" w:customStyle="1" w:styleId="1112112">
    <w:name w:val="无列表111211"/>
    <w:next w:val="NoList"/>
    <w:semiHidden/>
    <w:rsid w:val="00093A26"/>
  </w:style>
  <w:style w:type="numbering" w:customStyle="1" w:styleId="NoList211211">
    <w:name w:val="No List211211"/>
    <w:next w:val="NoList"/>
    <w:semiHidden/>
    <w:rsid w:val="00093A26"/>
  </w:style>
  <w:style w:type="numbering" w:customStyle="1" w:styleId="NoList311211">
    <w:name w:val="No List311211"/>
    <w:next w:val="NoList"/>
    <w:uiPriority w:val="99"/>
    <w:semiHidden/>
    <w:rsid w:val="00093A26"/>
  </w:style>
  <w:style w:type="numbering" w:customStyle="1" w:styleId="NoList1111211">
    <w:name w:val="No List1111211"/>
    <w:next w:val="NoList"/>
    <w:uiPriority w:val="99"/>
    <w:semiHidden/>
    <w:unhideWhenUsed/>
    <w:rsid w:val="00093A26"/>
  </w:style>
  <w:style w:type="numbering" w:customStyle="1" w:styleId="1212110">
    <w:name w:val="無清單121211"/>
    <w:next w:val="NoList"/>
    <w:uiPriority w:val="99"/>
    <w:semiHidden/>
    <w:unhideWhenUsed/>
    <w:rsid w:val="00093A26"/>
  </w:style>
  <w:style w:type="numbering" w:customStyle="1" w:styleId="1111211">
    <w:name w:val="無清單1111211"/>
    <w:next w:val="NoList"/>
    <w:uiPriority w:val="99"/>
    <w:semiHidden/>
    <w:unhideWhenUsed/>
    <w:rsid w:val="00093A26"/>
  </w:style>
  <w:style w:type="numbering" w:customStyle="1" w:styleId="NoList521">
    <w:name w:val="No List521"/>
    <w:next w:val="NoList"/>
    <w:uiPriority w:val="99"/>
    <w:semiHidden/>
    <w:unhideWhenUsed/>
    <w:rsid w:val="00093A26"/>
  </w:style>
  <w:style w:type="numbering" w:customStyle="1" w:styleId="NoList1321">
    <w:name w:val="No List1321"/>
    <w:next w:val="NoList"/>
    <w:uiPriority w:val="99"/>
    <w:semiHidden/>
    <w:unhideWhenUsed/>
    <w:rsid w:val="00093A26"/>
  </w:style>
  <w:style w:type="numbering" w:customStyle="1" w:styleId="12214">
    <w:name w:val="リストなし1221"/>
    <w:next w:val="NoList"/>
    <w:uiPriority w:val="99"/>
    <w:semiHidden/>
    <w:unhideWhenUsed/>
    <w:rsid w:val="00093A26"/>
  </w:style>
  <w:style w:type="numbering" w:customStyle="1" w:styleId="NoList2221">
    <w:name w:val="No List2221"/>
    <w:next w:val="NoList"/>
    <w:semiHidden/>
    <w:rsid w:val="00093A26"/>
  </w:style>
  <w:style w:type="numbering" w:customStyle="1" w:styleId="NoList3221">
    <w:name w:val="No List3221"/>
    <w:next w:val="NoList"/>
    <w:uiPriority w:val="99"/>
    <w:semiHidden/>
    <w:rsid w:val="00093A26"/>
  </w:style>
  <w:style w:type="numbering" w:customStyle="1" w:styleId="NoList11221">
    <w:name w:val="No List11221"/>
    <w:next w:val="NoList"/>
    <w:uiPriority w:val="99"/>
    <w:semiHidden/>
    <w:unhideWhenUsed/>
    <w:rsid w:val="00093A26"/>
  </w:style>
  <w:style w:type="numbering" w:customStyle="1" w:styleId="13210">
    <w:name w:val="無清單1321"/>
    <w:next w:val="NoList"/>
    <w:uiPriority w:val="99"/>
    <w:semiHidden/>
    <w:unhideWhenUsed/>
    <w:rsid w:val="00093A26"/>
  </w:style>
  <w:style w:type="numbering" w:customStyle="1" w:styleId="112210">
    <w:name w:val="無清單11221"/>
    <w:next w:val="NoList"/>
    <w:uiPriority w:val="99"/>
    <w:semiHidden/>
    <w:unhideWhenUsed/>
    <w:rsid w:val="00093A26"/>
  </w:style>
  <w:style w:type="numbering" w:customStyle="1" w:styleId="21211">
    <w:name w:val="无列表21211"/>
    <w:next w:val="NoList"/>
    <w:uiPriority w:val="99"/>
    <w:semiHidden/>
    <w:unhideWhenUsed/>
    <w:rsid w:val="00093A26"/>
  </w:style>
  <w:style w:type="numbering" w:customStyle="1" w:styleId="NoList111221">
    <w:name w:val="No List111221"/>
    <w:next w:val="NoList"/>
    <w:uiPriority w:val="99"/>
    <w:semiHidden/>
    <w:unhideWhenUsed/>
    <w:rsid w:val="00093A26"/>
  </w:style>
  <w:style w:type="numbering" w:customStyle="1" w:styleId="NoList71">
    <w:name w:val="No List71"/>
    <w:next w:val="NoList"/>
    <w:uiPriority w:val="99"/>
    <w:semiHidden/>
    <w:unhideWhenUsed/>
    <w:rsid w:val="00093A26"/>
  </w:style>
  <w:style w:type="numbering" w:customStyle="1" w:styleId="NoList151">
    <w:name w:val="No List151"/>
    <w:next w:val="NoList"/>
    <w:uiPriority w:val="99"/>
    <w:semiHidden/>
    <w:unhideWhenUsed/>
    <w:rsid w:val="00093A26"/>
  </w:style>
  <w:style w:type="numbering" w:customStyle="1" w:styleId="1413">
    <w:name w:val="リストなし141"/>
    <w:next w:val="NoList"/>
    <w:uiPriority w:val="99"/>
    <w:semiHidden/>
    <w:unhideWhenUsed/>
    <w:rsid w:val="00093A26"/>
  </w:style>
  <w:style w:type="numbering" w:customStyle="1" w:styleId="1414">
    <w:name w:val="无列表141"/>
    <w:next w:val="NoList"/>
    <w:semiHidden/>
    <w:rsid w:val="00093A26"/>
  </w:style>
  <w:style w:type="numbering" w:customStyle="1" w:styleId="NoList241">
    <w:name w:val="No List241"/>
    <w:next w:val="NoList"/>
    <w:semiHidden/>
    <w:rsid w:val="00093A26"/>
  </w:style>
  <w:style w:type="numbering" w:customStyle="1" w:styleId="NoList341">
    <w:name w:val="No List341"/>
    <w:next w:val="NoList"/>
    <w:uiPriority w:val="99"/>
    <w:semiHidden/>
    <w:rsid w:val="00093A26"/>
  </w:style>
  <w:style w:type="numbering" w:customStyle="1" w:styleId="NoList1151">
    <w:name w:val="No List1151"/>
    <w:next w:val="NoList"/>
    <w:uiPriority w:val="99"/>
    <w:semiHidden/>
    <w:unhideWhenUsed/>
    <w:rsid w:val="00093A26"/>
  </w:style>
  <w:style w:type="numbering" w:customStyle="1" w:styleId="1510">
    <w:name w:val="無清單151"/>
    <w:next w:val="NoList"/>
    <w:uiPriority w:val="99"/>
    <w:semiHidden/>
    <w:unhideWhenUsed/>
    <w:rsid w:val="00093A26"/>
  </w:style>
  <w:style w:type="numbering" w:customStyle="1" w:styleId="11410">
    <w:name w:val="無清單1141"/>
    <w:next w:val="NoList"/>
    <w:uiPriority w:val="99"/>
    <w:semiHidden/>
    <w:unhideWhenUsed/>
    <w:rsid w:val="00093A26"/>
  </w:style>
  <w:style w:type="numbering" w:customStyle="1" w:styleId="NoList431">
    <w:name w:val="No List431"/>
    <w:next w:val="NoList"/>
    <w:uiPriority w:val="99"/>
    <w:semiHidden/>
    <w:unhideWhenUsed/>
    <w:rsid w:val="00093A26"/>
  </w:style>
  <w:style w:type="numbering" w:customStyle="1" w:styleId="NoList1241">
    <w:name w:val="No List1241"/>
    <w:next w:val="NoList"/>
    <w:uiPriority w:val="99"/>
    <w:semiHidden/>
    <w:unhideWhenUsed/>
    <w:rsid w:val="00093A26"/>
  </w:style>
  <w:style w:type="numbering" w:customStyle="1" w:styleId="11411">
    <w:name w:val="リストなし1141"/>
    <w:next w:val="NoList"/>
    <w:uiPriority w:val="99"/>
    <w:semiHidden/>
    <w:unhideWhenUsed/>
    <w:rsid w:val="00093A26"/>
  </w:style>
  <w:style w:type="numbering" w:customStyle="1" w:styleId="11412">
    <w:name w:val="无列表1141"/>
    <w:next w:val="NoList"/>
    <w:semiHidden/>
    <w:rsid w:val="00093A26"/>
  </w:style>
  <w:style w:type="numbering" w:customStyle="1" w:styleId="NoList2141">
    <w:name w:val="No List2141"/>
    <w:next w:val="NoList"/>
    <w:semiHidden/>
    <w:rsid w:val="00093A26"/>
  </w:style>
  <w:style w:type="numbering" w:customStyle="1" w:styleId="NoList3141">
    <w:name w:val="No List3141"/>
    <w:next w:val="NoList"/>
    <w:uiPriority w:val="99"/>
    <w:semiHidden/>
    <w:rsid w:val="00093A26"/>
  </w:style>
  <w:style w:type="numbering" w:customStyle="1" w:styleId="NoList11141">
    <w:name w:val="No List11141"/>
    <w:next w:val="NoList"/>
    <w:uiPriority w:val="99"/>
    <w:semiHidden/>
    <w:unhideWhenUsed/>
    <w:rsid w:val="00093A26"/>
  </w:style>
  <w:style w:type="numbering" w:customStyle="1" w:styleId="12410">
    <w:name w:val="無清單1241"/>
    <w:next w:val="NoList"/>
    <w:uiPriority w:val="99"/>
    <w:semiHidden/>
    <w:unhideWhenUsed/>
    <w:rsid w:val="00093A26"/>
  </w:style>
  <w:style w:type="numbering" w:customStyle="1" w:styleId="111410">
    <w:name w:val="無清單11141"/>
    <w:next w:val="NoList"/>
    <w:uiPriority w:val="99"/>
    <w:semiHidden/>
    <w:unhideWhenUsed/>
    <w:rsid w:val="00093A26"/>
  </w:style>
  <w:style w:type="numbering" w:customStyle="1" w:styleId="231">
    <w:name w:val="无列表231"/>
    <w:next w:val="NoList"/>
    <w:uiPriority w:val="99"/>
    <w:semiHidden/>
    <w:unhideWhenUsed/>
    <w:rsid w:val="00093A26"/>
  </w:style>
  <w:style w:type="numbering" w:customStyle="1" w:styleId="NoList12131">
    <w:name w:val="No List12131"/>
    <w:next w:val="NoList"/>
    <w:uiPriority w:val="99"/>
    <w:semiHidden/>
    <w:unhideWhenUsed/>
    <w:rsid w:val="00093A26"/>
  </w:style>
  <w:style w:type="numbering" w:customStyle="1" w:styleId="111310">
    <w:name w:val="リストなし11131"/>
    <w:next w:val="NoList"/>
    <w:uiPriority w:val="99"/>
    <w:semiHidden/>
    <w:unhideWhenUsed/>
    <w:rsid w:val="00093A26"/>
  </w:style>
  <w:style w:type="numbering" w:customStyle="1" w:styleId="111312">
    <w:name w:val="无列表11131"/>
    <w:next w:val="NoList"/>
    <w:semiHidden/>
    <w:rsid w:val="00093A26"/>
  </w:style>
  <w:style w:type="numbering" w:customStyle="1" w:styleId="NoList21131">
    <w:name w:val="No List21131"/>
    <w:next w:val="NoList"/>
    <w:semiHidden/>
    <w:rsid w:val="00093A26"/>
  </w:style>
  <w:style w:type="numbering" w:customStyle="1" w:styleId="NoList31131">
    <w:name w:val="No List31131"/>
    <w:next w:val="NoList"/>
    <w:uiPriority w:val="99"/>
    <w:semiHidden/>
    <w:rsid w:val="00093A26"/>
  </w:style>
  <w:style w:type="numbering" w:customStyle="1" w:styleId="NoList111131">
    <w:name w:val="No List111131"/>
    <w:next w:val="NoList"/>
    <w:uiPriority w:val="99"/>
    <w:semiHidden/>
    <w:unhideWhenUsed/>
    <w:rsid w:val="00093A26"/>
  </w:style>
  <w:style w:type="numbering" w:customStyle="1" w:styleId="12131">
    <w:name w:val="無清單12131"/>
    <w:next w:val="NoList"/>
    <w:uiPriority w:val="99"/>
    <w:semiHidden/>
    <w:unhideWhenUsed/>
    <w:rsid w:val="00093A26"/>
  </w:style>
  <w:style w:type="numbering" w:customStyle="1" w:styleId="111131">
    <w:name w:val="無清單111131"/>
    <w:next w:val="NoList"/>
    <w:uiPriority w:val="99"/>
    <w:semiHidden/>
    <w:unhideWhenUsed/>
    <w:rsid w:val="00093A26"/>
  </w:style>
  <w:style w:type="numbering" w:customStyle="1" w:styleId="NoList531">
    <w:name w:val="No List531"/>
    <w:next w:val="NoList"/>
    <w:uiPriority w:val="99"/>
    <w:semiHidden/>
    <w:unhideWhenUsed/>
    <w:rsid w:val="00093A26"/>
  </w:style>
  <w:style w:type="numbering" w:customStyle="1" w:styleId="NoList1331">
    <w:name w:val="No List1331"/>
    <w:next w:val="NoList"/>
    <w:uiPriority w:val="99"/>
    <w:semiHidden/>
    <w:unhideWhenUsed/>
    <w:rsid w:val="00093A26"/>
  </w:style>
  <w:style w:type="numbering" w:customStyle="1" w:styleId="12312">
    <w:name w:val="リストなし1231"/>
    <w:next w:val="NoList"/>
    <w:uiPriority w:val="99"/>
    <w:semiHidden/>
    <w:unhideWhenUsed/>
    <w:rsid w:val="00093A26"/>
  </w:style>
  <w:style w:type="numbering" w:customStyle="1" w:styleId="12313">
    <w:name w:val="无列表1231"/>
    <w:next w:val="NoList"/>
    <w:semiHidden/>
    <w:rsid w:val="00093A26"/>
  </w:style>
  <w:style w:type="numbering" w:customStyle="1" w:styleId="NoList2231">
    <w:name w:val="No List2231"/>
    <w:next w:val="NoList"/>
    <w:semiHidden/>
    <w:rsid w:val="00093A26"/>
  </w:style>
  <w:style w:type="numbering" w:customStyle="1" w:styleId="NoList3231">
    <w:name w:val="No List3231"/>
    <w:next w:val="NoList"/>
    <w:uiPriority w:val="99"/>
    <w:semiHidden/>
    <w:rsid w:val="00093A26"/>
  </w:style>
  <w:style w:type="numbering" w:customStyle="1" w:styleId="NoList11231">
    <w:name w:val="No List11231"/>
    <w:next w:val="NoList"/>
    <w:uiPriority w:val="99"/>
    <w:semiHidden/>
    <w:unhideWhenUsed/>
    <w:rsid w:val="00093A26"/>
  </w:style>
  <w:style w:type="numbering" w:customStyle="1" w:styleId="13310">
    <w:name w:val="無清單1331"/>
    <w:next w:val="NoList"/>
    <w:uiPriority w:val="99"/>
    <w:semiHidden/>
    <w:unhideWhenUsed/>
    <w:rsid w:val="00093A26"/>
  </w:style>
  <w:style w:type="numbering" w:customStyle="1" w:styleId="112310">
    <w:name w:val="無清單11231"/>
    <w:next w:val="NoList"/>
    <w:uiPriority w:val="99"/>
    <w:semiHidden/>
    <w:unhideWhenUsed/>
    <w:rsid w:val="00093A26"/>
  </w:style>
  <w:style w:type="numbering" w:customStyle="1" w:styleId="21310">
    <w:name w:val="无列表2131"/>
    <w:next w:val="NoList"/>
    <w:uiPriority w:val="99"/>
    <w:semiHidden/>
    <w:unhideWhenUsed/>
    <w:rsid w:val="00093A26"/>
  </w:style>
  <w:style w:type="numbering" w:customStyle="1" w:styleId="NoList12221">
    <w:name w:val="No List12221"/>
    <w:next w:val="NoList"/>
    <w:uiPriority w:val="99"/>
    <w:semiHidden/>
    <w:unhideWhenUsed/>
    <w:rsid w:val="00093A26"/>
  </w:style>
  <w:style w:type="numbering" w:customStyle="1" w:styleId="112211">
    <w:name w:val="リストなし11221"/>
    <w:next w:val="NoList"/>
    <w:uiPriority w:val="99"/>
    <w:semiHidden/>
    <w:unhideWhenUsed/>
    <w:rsid w:val="00093A26"/>
  </w:style>
  <w:style w:type="numbering" w:customStyle="1" w:styleId="112212">
    <w:name w:val="无列表11221"/>
    <w:next w:val="NoList"/>
    <w:semiHidden/>
    <w:rsid w:val="00093A26"/>
  </w:style>
  <w:style w:type="numbering" w:customStyle="1" w:styleId="NoList21221">
    <w:name w:val="No List21221"/>
    <w:next w:val="NoList"/>
    <w:semiHidden/>
    <w:rsid w:val="00093A26"/>
  </w:style>
  <w:style w:type="numbering" w:customStyle="1" w:styleId="NoList31221">
    <w:name w:val="No List31221"/>
    <w:next w:val="NoList"/>
    <w:uiPriority w:val="99"/>
    <w:semiHidden/>
    <w:rsid w:val="00093A26"/>
  </w:style>
  <w:style w:type="numbering" w:customStyle="1" w:styleId="NoList111231">
    <w:name w:val="No List111231"/>
    <w:next w:val="NoList"/>
    <w:uiPriority w:val="99"/>
    <w:semiHidden/>
    <w:unhideWhenUsed/>
    <w:rsid w:val="00093A26"/>
  </w:style>
  <w:style w:type="numbering" w:customStyle="1" w:styleId="12221">
    <w:name w:val="無清單12221"/>
    <w:next w:val="NoList"/>
    <w:uiPriority w:val="99"/>
    <w:semiHidden/>
    <w:unhideWhenUsed/>
    <w:rsid w:val="00093A26"/>
  </w:style>
  <w:style w:type="numbering" w:customStyle="1" w:styleId="111221">
    <w:name w:val="無清單111221"/>
    <w:next w:val="NoList"/>
    <w:uiPriority w:val="99"/>
    <w:semiHidden/>
    <w:unhideWhenUsed/>
    <w:rsid w:val="00093A26"/>
  </w:style>
  <w:style w:type="numbering" w:customStyle="1" w:styleId="4a">
    <w:name w:val="无列表4"/>
    <w:next w:val="NoList"/>
    <w:uiPriority w:val="99"/>
    <w:semiHidden/>
    <w:unhideWhenUsed/>
    <w:rsid w:val="00093A26"/>
  </w:style>
  <w:style w:type="numbering" w:customStyle="1" w:styleId="320">
    <w:name w:val="无列表32"/>
    <w:next w:val="NoList"/>
    <w:uiPriority w:val="99"/>
    <w:semiHidden/>
    <w:unhideWhenUsed/>
    <w:rsid w:val="00093A26"/>
  </w:style>
  <w:style w:type="numbering" w:customStyle="1" w:styleId="13121">
    <w:name w:val="无列表1312"/>
    <w:next w:val="NoList"/>
    <w:semiHidden/>
    <w:rsid w:val="00093A26"/>
  </w:style>
  <w:style w:type="numbering" w:customStyle="1" w:styleId="NoList4112">
    <w:name w:val="No List4112"/>
    <w:next w:val="NoList"/>
    <w:uiPriority w:val="99"/>
    <w:semiHidden/>
    <w:unhideWhenUsed/>
    <w:rsid w:val="00093A26"/>
  </w:style>
  <w:style w:type="numbering" w:customStyle="1" w:styleId="2212">
    <w:name w:val="无列表2212"/>
    <w:next w:val="NoList"/>
    <w:uiPriority w:val="99"/>
    <w:semiHidden/>
    <w:unhideWhenUsed/>
    <w:rsid w:val="00093A26"/>
  </w:style>
  <w:style w:type="numbering" w:customStyle="1" w:styleId="NoList121112">
    <w:name w:val="No List121112"/>
    <w:next w:val="NoList"/>
    <w:uiPriority w:val="99"/>
    <w:semiHidden/>
    <w:unhideWhenUsed/>
    <w:rsid w:val="00093A26"/>
  </w:style>
  <w:style w:type="numbering" w:customStyle="1" w:styleId="1111121">
    <w:name w:val="リストなし111112"/>
    <w:next w:val="NoList"/>
    <w:uiPriority w:val="99"/>
    <w:semiHidden/>
    <w:unhideWhenUsed/>
    <w:rsid w:val="00093A26"/>
  </w:style>
  <w:style w:type="numbering" w:customStyle="1" w:styleId="1111122">
    <w:name w:val="无列表111112"/>
    <w:next w:val="NoList"/>
    <w:semiHidden/>
    <w:rsid w:val="00093A26"/>
  </w:style>
  <w:style w:type="numbering" w:customStyle="1" w:styleId="NoList211112">
    <w:name w:val="No List211112"/>
    <w:next w:val="NoList"/>
    <w:semiHidden/>
    <w:rsid w:val="00093A26"/>
  </w:style>
  <w:style w:type="numbering" w:customStyle="1" w:styleId="NoList311112">
    <w:name w:val="No List311112"/>
    <w:next w:val="NoList"/>
    <w:uiPriority w:val="99"/>
    <w:semiHidden/>
    <w:rsid w:val="00093A26"/>
  </w:style>
  <w:style w:type="numbering" w:customStyle="1" w:styleId="NoList1111112">
    <w:name w:val="No List1111112"/>
    <w:next w:val="NoList"/>
    <w:uiPriority w:val="99"/>
    <w:semiHidden/>
    <w:unhideWhenUsed/>
    <w:rsid w:val="00093A26"/>
  </w:style>
  <w:style w:type="numbering" w:customStyle="1" w:styleId="1211120">
    <w:name w:val="無清單121112"/>
    <w:next w:val="NoList"/>
    <w:uiPriority w:val="99"/>
    <w:semiHidden/>
    <w:unhideWhenUsed/>
    <w:rsid w:val="00093A26"/>
  </w:style>
  <w:style w:type="numbering" w:customStyle="1" w:styleId="11111120">
    <w:name w:val="無清單1111112"/>
    <w:next w:val="NoList"/>
    <w:uiPriority w:val="99"/>
    <w:semiHidden/>
    <w:unhideWhenUsed/>
    <w:rsid w:val="00093A26"/>
  </w:style>
  <w:style w:type="numbering" w:customStyle="1" w:styleId="NoList13112">
    <w:name w:val="No List13112"/>
    <w:next w:val="NoList"/>
    <w:uiPriority w:val="99"/>
    <w:semiHidden/>
    <w:unhideWhenUsed/>
    <w:rsid w:val="00093A26"/>
  </w:style>
  <w:style w:type="numbering" w:customStyle="1" w:styleId="121121">
    <w:name w:val="リストなし12112"/>
    <w:next w:val="NoList"/>
    <w:uiPriority w:val="99"/>
    <w:semiHidden/>
    <w:unhideWhenUsed/>
    <w:rsid w:val="00093A26"/>
  </w:style>
  <w:style w:type="numbering" w:customStyle="1" w:styleId="121122">
    <w:name w:val="无列表12112"/>
    <w:next w:val="NoList"/>
    <w:semiHidden/>
    <w:rsid w:val="00093A26"/>
  </w:style>
  <w:style w:type="numbering" w:customStyle="1" w:styleId="NoList22112">
    <w:name w:val="No List22112"/>
    <w:next w:val="NoList"/>
    <w:semiHidden/>
    <w:rsid w:val="00093A26"/>
  </w:style>
  <w:style w:type="numbering" w:customStyle="1" w:styleId="NoList32112">
    <w:name w:val="No List32112"/>
    <w:next w:val="NoList"/>
    <w:uiPriority w:val="99"/>
    <w:semiHidden/>
    <w:rsid w:val="00093A26"/>
  </w:style>
  <w:style w:type="numbering" w:customStyle="1" w:styleId="NoList112112">
    <w:name w:val="No List112112"/>
    <w:next w:val="NoList"/>
    <w:uiPriority w:val="99"/>
    <w:semiHidden/>
    <w:unhideWhenUsed/>
    <w:rsid w:val="00093A26"/>
  </w:style>
  <w:style w:type="numbering" w:customStyle="1" w:styleId="131120">
    <w:name w:val="無清單13112"/>
    <w:next w:val="NoList"/>
    <w:uiPriority w:val="99"/>
    <w:semiHidden/>
    <w:unhideWhenUsed/>
    <w:rsid w:val="00093A26"/>
  </w:style>
  <w:style w:type="numbering" w:customStyle="1" w:styleId="1121120">
    <w:name w:val="無清單112112"/>
    <w:next w:val="NoList"/>
    <w:uiPriority w:val="99"/>
    <w:semiHidden/>
    <w:unhideWhenUsed/>
    <w:rsid w:val="00093A26"/>
  </w:style>
  <w:style w:type="numbering" w:customStyle="1" w:styleId="21112">
    <w:name w:val="无列表21112"/>
    <w:next w:val="NoList"/>
    <w:uiPriority w:val="99"/>
    <w:semiHidden/>
    <w:unhideWhenUsed/>
    <w:rsid w:val="00093A26"/>
  </w:style>
  <w:style w:type="numbering" w:customStyle="1" w:styleId="NoList122112">
    <w:name w:val="No List122112"/>
    <w:next w:val="NoList"/>
    <w:uiPriority w:val="99"/>
    <w:semiHidden/>
    <w:unhideWhenUsed/>
    <w:rsid w:val="00093A26"/>
  </w:style>
  <w:style w:type="numbering" w:customStyle="1" w:styleId="1121121">
    <w:name w:val="リストなし112112"/>
    <w:next w:val="NoList"/>
    <w:uiPriority w:val="99"/>
    <w:semiHidden/>
    <w:unhideWhenUsed/>
    <w:rsid w:val="00093A26"/>
  </w:style>
  <w:style w:type="numbering" w:customStyle="1" w:styleId="1121122">
    <w:name w:val="无列表112112"/>
    <w:next w:val="NoList"/>
    <w:semiHidden/>
    <w:rsid w:val="00093A26"/>
  </w:style>
  <w:style w:type="numbering" w:customStyle="1" w:styleId="NoList212112">
    <w:name w:val="No List212112"/>
    <w:next w:val="NoList"/>
    <w:semiHidden/>
    <w:rsid w:val="00093A26"/>
  </w:style>
  <w:style w:type="numbering" w:customStyle="1" w:styleId="NoList312112">
    <w:name w:val="No List312112"/>
    <w:next w:val="NoList"/>
    <w:uiPriority w:val="99"/>
    <w:semiHidden/>
    <w:rsid w:val="00093A26"/>
  </w:style>
  <w:style w:type="numbering" w:customStyle="1" w:styleId="NoList1112112">
    <w:name w:val="No List1112112"/>
    <w:next w:val="NoList"/>
    <w:uiPriority w:val="99"/>
    <w:semiHidden/>
    <w:unhideWhenUsed/>
    <w:rsid w:val="00093A26"/>
  </w:style>
  <w:style w:type="numbering" w:customStyle="1" w:styleId="1221120">
    <w:name w:val="無清單122112"/>
    <w:next w:val="NoList"/>
    <w:uiPriority w:val="99"/>
    <w:semiHidden/>
    <w:unhideWhenUsed/>
    <w:rsid w:val="00093A26"/>
  </w:style>
  <w:style w:type="numbering" w:customStyle="1" w:styleId="11121120">
    <w:name w:val="無清單1112112"/>
    <w:next w:val="NoList"/>
    <w:uiPriority w:val="99"/>
    <w:semiHidden/>
    <w:unhideWhenUsed/>
    <w:rsid w:val="00093A26"/>
  </w:style>
  <w:style w:type="numbering" w:customStyle="1" w:styleId="12222">
    <w:name w:val="无列表1222"/>
    <w:next w:val="NoList"/>
    <w:semiHidden/>
    <w:rsid w:val="00093A26"/>
  </w:style>
  <w:style w:type="numbering" w:customStyle="1" w:styleId="NoList9">
    <w:name w:val="No List9"/>
    <w:next w:val="NoList"/>
    <w:uiPriority w:val="99"/>
    <w:semiHidden/>
    <w:unhideWhenUsed/>
    <w:rsid w:val="00093A26"/>
  </w:style>
  <w:style w:type="numbering" w:customStyle="1" w:styleId="NoList17">
    <w:name w:val="No List17"/>
    <w:next w:val="NoList"/>
    <w:uiPriority w:val="99"/>
    <w:semiHidden/>
    <w:unhideWhenUsed/>
    <w:rsid w:val="00093A26"/>
  </w:style>
  <w:style w:type="numbering" w:customStyle="1" w:styleId="163">
    <w:name w:val="リストなし16"/>
    <w:next w:val="NoList"/>
    <w:uiPriority w:val="99"/>
    <w:semiHidden/>
    <w:unhideWhenUsed/>
    <w:rsid w:val="00093A26"/>
  </w:style>
  <w:style w:type="numbering" w:customStyle="1" w:styleId="164">
    <w:name w:val="无列表16"/>
    <w:next w:val="NoList"/>
    <w:semiHidden/>
    <w:rsid w:val="00093A26"/>
  </w:style>
  <w:style w:type="numbering" w:customStyle="1" w:styleId="NoList26">
    <w:name w:val="No List26"/>
    <w:next w:val="NoList"/>
    <w:semiHidden/>
    <w:rsid w:val="00093A26"/>
  </w:style>
  <w:style w:type="numbering" w:customStyle="1" w:styleId="NoList36">
    <w:name w:val="No List36"/>
    <w:next w:val="NoList"/>
    <w:uiPriority w:val="99"/>
    <w:semiHidden/>
    <w:rsid w:val="00093A26"/>
  </w:style>
  <w:style w:type="numbering" w:customStyle="1" w:styleId="NoList117">
    <w:name w:val="No List117"/>
    <w:next w:val="NoList"/>
    <w:uiPriority w:val="99"/>
    <w:semiHidden/>
    <w:unhideWhenUsed/>
    <w:rsid w:val="00093A26"/>
  </w:style>
  <w:style w:type="numbering" w:customStyle="1" w:styleId="172">
    <w:name w:val="無清單17"/>
    <w:next w:val="NoList"/>
    <w:uiPriority w:val="99"/>
    <w:semiHidden/>
    <w:unhideWhenUsed/>
    <w:rsid w:val="00093A26"/>
  </w:style>
  <w:style w:type="numbering" w:customStyle="1" w:styleId="1160">
    <w:name w:val="無清單116"/>
    <w:next w:val="NoList"/>
    <w:uiPriority w:val="99"/>
    <w:semiHidden/>
    <w:unhideWhenUsed/>
    <w:rsid w:val="00093A26"/>
  </w:style>
  <w:style w:type="numbering" w:customStyle="1" w:styleId="NoList1116">
    <w:name w:val="No List1116"/>
    <w:next w:val="NoList"/>
    <w:uiPriority w:val="99"/>
    <w:semiHidden/>
    <w:unhideWhenUsed/>
    <w:rsid w:val="00093A26"/>
  </w:style>
  <w:style w:type="numbering" w:customStyle="1" w:styleId="250">
    <w:name w:val="无列表25"/>
    <w:next w:val="NoList"/>
    <w:uiPriority w:val="99"/>
    <w:semiHidden/>
    <w:unhideWhenUsed/>
    <w:rsid w:val="00093A26"/>
  </w:style>
  <w:style w:type="numbering" w:customStyle="1" w:styleId="NoList126">
    <w:name w:val="No List126"/>
    <w:next w:val="NoList"/>
    <w:uiPriority w:val="99"/>
    <w:semiHidden/>
    <w:unhideWhenUsed/>
    <w:rsid w:val="00093A26"/>
  </w:style>
  <w:style w:type="numbering" w:customStyle="1" w:styleId="1161">
    <w:name w:val="リストなし116"/>
    <w:next w:val="NoList"/>
    <w:uiPriority w:val="99"/>
    <w:semiHidden/>
    <w:unhideWhenUsed/>
    <w:rsid w:val="00093A26"/>
  </w:style>
  <w:style w:type="numbering" w:customStyle="1" w:styleId="1162">
    <w:name w:val="无列表116"/>
    <w:next w:val="NoList"/>
    <w:semiHidden/>
    <w:rsid w:val="00093A26"/>
  </w:style>
  <w:style w:type="numbering" w:customStyle="1" w:styleId="NoList216">
    <w:name w:val="No List216"/>
    <w:next w:val="NoList"/>
    <w:semiHidden/>
    <w:rsid w:val="00093A26"/>
  </w:style>
  <w:style w:type="numbering" w:customStyle="1" w:styleId="NoList316">
    <w:name w:val="No List316"/>
    <w:next w:val="NoList"/>
    <w:uiPriority w:val="99"/>
    <w:semiHidden/>
    <w:rsid w:val="00093A26"/>
  </w:style>
  <w:style w:type="numbering" w:customStyle="1" w:styleId="1260">
    <w:name w:val="無清單126"/>
    <w:next w:val="NoList"/>
    <w:uiPriority w:val="99"/>
    <w:semiHidden/>
    <w:unhideWhenUsed/>
    <w:rsid w:val="00093A26"/>
  </w:style>
  <w:style w:type="numbering" w:customStyle="1" w:styleId="11160">
    <w:name w:val="無清單1116"/>
    <w:next w:val="NoList"/>
    <w:uiPriority w:val="99"/>
    <w:semiHidden/>
    <w:unhideWhenUsed/>
    <w:rsid w:val="00093A26"/>
  </w:style>
  <w:style w:type="numbering" w:customStyle="1" w:styleId="NoList45">
    <w:name w:val="No List45"/>
    <w:next w:val="NoList"/>
    <w:uiPriority w:val="99"/>
    <w:semiHidden/>
    <w:unhideWhenUsed/>
    <w:rsid w:val="00093A26"/>
  </w:style>
  <w:style w:type="numbering" w:customStyle="1" w:styleId="NoList1125">
    <w:name w:val="No List1125"/>
    <w:next w:val="NoList"/>
    <w:uiPriority w:val="99"/>
    <w:semiHidden/>
    <w:unhideWhenUsed/>
    <w:rsid w:val="00093A26"/>
  </w:style>
  <w:style w:type="numbering" w:customStyle="1" w:styleId="NoList1215">
    <w:name w:val="No List1215"/>
    <w:next w:val="NoList"/>
    <w:uiPriority w:val="99"/>
    <w:semiHidden/>
    <w:unhideWhenUsed/>
    <w:rsid w:val="00093A26"/>
  </w:style>
  <w:style w:type="numbering" w:customStyle="1" w:styleId="11151">
    <w:name w:val="リストなし1115"/>
    <w:next w:val="NoList"/>
    <w:uiPriority w:val="99"/>
    <w:semiHidden/>
    <w:unhideWhenUsed/>
    <w:rsid w:val="00093A26"/>
  </w:style>
  <w:style w:type="numbering" w:customStyle="1" w:styleId="11152">
    <w:name w:val="无列表1115"/>
    <w:next w:val="NoList"/>
    <w:semiHidden/>
    <w:rsid w:val="00093A26"/>
  </w:style>
  <w:style w:type="numbering" w:customStyle="1" w:styleId="NoList2115">
    <w:name w:val="No List2115"/>
    <w:next w:val="NoList"/>
    <w:semiHidden/>
    <w:rsid w:val="00093A26"/>
  </w:style>
  <w:style w:type="numbering" w:customStyle="1" w:styleId="NoList3115">
    <w:name w:val="No List3115"/>
    <w:next w:val="NoList"/>
    <w:uiPriority w:val="99"/>
    <w:semiHidden/>
    <w:rsid w:val="00093A26"/>
  </w:style>
  <w:style w:type="numbering" w:customStyle="1" w:styleId="NoList11115">
    <w:name w:val="No List11115"/>
    <w:next w:val="NoList"/>
    <w:uiPriority w:val="99"/>
    <w:semiHidden/>
    <w:unhideWhenUsed/>
    <w:rsid w:val="00093A26"/>
  </w:style>
  <w:style w:type="numbering" w:customStyle="1" w:styleId="12150">
    <w:name w:val="無清單1215"/>
    <w:next w:val="NoList"/>
    <w:uiPriority w:val="99"/>
    <w:semiHidden/>
    <w:unhideWhenUsed/>
    <w:rsid w:val="00093A26"/>
  </w:style>
  <w:style w:type="numbering" w:customStyle="1" w:styleId="111150">
    <w:name w:val="無清單11115"/>
    <w:next w:val="NoList"/>
    <w:uiPriority w:val="99"/>
    <w:semiHidden/>
    <w:unhideWhenUsed/>
    <w:rsid w:val="00093A26"/>
  </w:style>
  <w:style w:type="numbering" w:customStyle="1" w:styleId="NoList55">
    <w:name w:val="No List55"/>
    <w:next w:val="NoList"/>
    <w:uiPriority w:val="99"/>
    <w:semiHidden/>
    <w:unhideWhenUsed/>
    <w:rsid w:val="00093A26"/>
  </w:style>
  <w:style w:type="numbering" w:customStyle="1" w:styleId="NoList135">
    <w:name w:val="No List135"/>
    <w:next w:val="NoList"/>
    <w:uiPriority w:val="99"/>
    <w:semiHidden/>
    <w:unhideWhenUsed/>
    <w:rsid w:val="00093A26"/>
  </w:style>
  <w:style w:type="numbering" w:customStyle="1" w:styleId="1251">
    <w:name w:val="リストなし125"/>
    <w:next w:val="NoList"/>
    <w:uiPriority w:val="99"/>
    <w:semiHidden/>
    <w:unhideWhenUsed/>
    <w:rsid w:val="00093A26"/>
  </w:style>
  <w:style w:type="numbering" w:customStyle="1" w:styleId="1252">
    <w:name w:val="无列表125"/>
    <w:next w:val="NoList"/>
    <w:semiHidden/>
    <w:rsid w:val="00093A26"/>
  </w:style>
  <w:style w:type="numbering" w:customStyle="1" w:styleId="NoList225">
    <w:name w:val="No List225"/>
    <w:next w:val="NoList"/>
    <w:semiHidden/>
    <w:rsid w:val="00093A26"/>
  </w:style>
  <w:style w:type="numbering" w:customStyle="1" w:styleId="NoList325">
    <w:name w:val="No List325"/>
    <w:next w:val="NoList"/>
    <w:uiPriority w:val="99"/>
    <w:semiHidden/>
    <w:rsid w:val="00093A26"/>
  </w:style>
  <w:style w:type="numbering" w:customStyle="1" w:styleId="1350">
    <w:name w:val="無清單135"/>
    <w:next w:val="NoList"/>
    <w:uiPriority w:val="99"/>
    <w:semiHidden/>
    <w:unhideWhenUsed/>
    <w:rsid w:val="00093A26"/>
  </w:style>
  <w:style w:type="numbering" w:customStyle="1" w:styleId="11250">
    <w:name w:val="無清單1125"/>
    <w:next w:val="NoList"/>
    <w:uiPriority w:val="99"/>
    <w:semiHidden/>
    <w:unhideWhenUsed/>
    <w:rsid w:val="00093A26"/>
  </w:style>
  <w:style w:type="numbering" w:customStyle="1" w:styleId="2151">
    <w:name w:val="无列表215"/>
    <w:next w:val="NoList"/>
    <w:uiPriority w:val="99"/>
    <w:semiHidden/>
    <w:unhideWhenUsed/>
    <w:rsid w:val="00093A26"/>
  </w:style>
  <w:style w:type="numbering" w:customStyle="1" w:styleId="NoList1224">
    <w:name w:val="No List1224"/>
    <w:next w:val="NoList"/>
    <w:uiPriority w:val="99"/>
    <w:semiHidden/>
    <w:unhideWhenUsed/>
    <w:rsid w:val="00093A26"/>
  </w:style>
  <w:style w:type="numbering" w:customStyle="1" w:styleId="11241">
    <w:name w:val="リストなし1124"/>
    <w:next w:val="NoList"/>
    <w:uiPriority w:val="99"/>
    <w:semiHidden/>
    <w:unhideWhenUsed/>
    <w:rsid w:val="00093A26"/>
  </w:style>
  <w:style w:type="numbering" w:customStyle="1" w:styleId="11242">
    <w:name w:val="无列表1124"/>
    <w:next w:val="NoList"/>
    <w:semiHidden/>
    <w:rsid w:val="00093A26"/>
  </w:style>
  <w:style w:type="numbering" w:customStyle="1" w:styleId="NoList2124">
    <w:name w:val="No List2124"/>
    <w:next w:val="NoList"/>
    <w:semiHidden/>
    <w:rsid w:val="00093A26"/>
  </w:style>
  <w:style w:type="numbering" w:customStyle="1" w:styleId="NoList3124">
    <w:name w:val="No List3124"/>
    <w:next w:val="NoList"/>
    <w:uiPriority w:val="99"/>
    <w:semiHidden/>
    <w:rsid w:val="00093A26"/>
  </w:style>
  <w:style w:type="numbering" w:customStyle="1" w:styleId="NoList11125">
    <w:name w:val="No List11125"/>
    <w:next w:val="NoList"/>
    <w:uiPriority w:val="99"/>
    <w:semiHidden/>
    <w:unhideWhenUsed/>
    <w:rsid w:val="00093A26"/>
  </w:style>
  <w:style w:type="numbering" w:customStyle="1" w:styleId="12240">
    <w:name w:val="無清單1224"/>
    <w:next w:val="NoList"/>
    <w:uiPriority w:val="99"/>
    <w:semiHidden/>
    <w:unhideWhenUsed/>
    <w:rsid w:val="00093A26"/>
  </w:style>
  <w:style w:type="numbering" w:customStyle="1" w:styleId="111240">
    <w:name w:val="無清單11124"/>
    <w:next w:val="NoList"/>
    <w:uiPriority w:val="99"/>
    <w:semiHidden/>
    <w:unhideWhenUsed/>
    <w:rsid w:val="00093A26"/>
  </w:style>
  <w:style w:type="numbering" w:customStyle="1" w:styleId="330">
    <w:name w:val="无列表33"/>
    <w:next w:val="NoList"/>
    <w:uiPriority w:val="99"/>
    <w:semiHidden/>
    <w:unhideWhenUsed/>
    <w:rsid w:val="00093A26"/>
  </w:style>
  <w:style w:type="numbering" w:customStyle="1" w:styleId="1332">
    <w:name w:val="无列表133"/>
    <w:next w:val="NoList"/>
    <w:semiHidden/>
    <w:rsid w:val="00093A26"/>
  </w:style>
  <w:style w:type="numbering" w:customStyle="1" w:styleId="NoList1133">
    <w:name w:val="No List1133"/>
    <w:next w:val="NoList"/>
    <w:uiPriority w:val="99"/>
    <w:semiHidden/>
    <w:unhideWhenUsed/>
    <w:rsid w:val="00093A26"/>
  </w:style>
  <w:style w:type="numbering" w:customStyle="1" w:styleId="NoList413">
    <w:name w:val="No List413"/>
    <w:next w:val="NoList"/>
    <w:uiPriority w:val="99"/>
    <w:semiHidden/>
    <w:unhideWhenUsed/>
    <w:rsid w:val="00093A26"/>
  </w:style>
  <w:style w:type="numbering" w:customStyle="1" w:styleId="223">
    <w:name w:val="无列表223"/>
    <w:next w:val="NoList"/>
    <w:uiPriority w:val="99"/>
    <w:semiHidden/>
    <w:unhideWhenUsed/>
    <w:rsid w:val="00093A26"/>
  </w:style>
  <w:style w:type="numbering" w:customStyle="1" w:styleId="NoList12113">
    <w:name w:val="No List12113"/>
    <w:next w:val="NoList"/>
    <w:uiPriority w:val="99"/>
    <w:semiHidden/>
    <w:unhideWhenUsed/>
    <w:rsid w:val="00093A26"/>
  </w:style>
  <w:style w:type="numbering" w:customStyle="1" w:styleId="111132">
    <w:name w:val="リストなし11113"/>
    <w:next w:val="NoList"/>
    <w:uiPriority w:val="99"/>
    <w:semiHidden/>
    <w:unhideWhenUsed/>
    <w:rsid w:val="00093A26"/>
  </w:style>
  <w:style w:type="numbering" w:customStyle="1" w:styleId="111133">
    <w:name w:val="无列表11113"/>
    <w:next w:val="NoList"/>
    <w:semiHidden/>
    <w:rsid w:val="00093A26"/>
  </w:style>
  <w:style w:type="numbering" w:customStyle="1" w:styleId="NoList21113">
    <w:name w:val="No List21113"/>
    <w:next w:val="NoList"/>
    <w:semiHidden/>
    <w:rsid w:val="00093A26"/>
  </w:style>
  <w:style w:type="numbering" w:customStyle="1" w:styleId="NoList31113">
    <w:name w:val="No List31113"/>
    <w:next w:val="NoList"/>
    <w:uiPriority w:val="99"/>
    <w:semiHidden/>
    <w:rsid w:val="00093A26"/>
  </w:style>
  <w:style w:type="numbering" w:customStyle="1" w:styleId="NoList111113">
    <w:name w:val="No List111113"/>
    <w:next w:val="NoList"/>
    <w:uiPriority w:val="99"/>
    <w:semiHidden/>
    <w:unhideWhenUsed/>
    <w:rsid w:val="00093A26"/>
  </w:style>
  <w:style w:type="numbering" w:customStyle="1" w:styleId="121130">
    <w:name w:val="無清單12113"/>
    <w:next w:val="NoList"/>
    <w:uiPriority w:val="99"/>
    <w:semiHidden/>
    <w:unhideWhenUsed/>
    <w:rsid w:val="00093A26"/>
  </w:style>
  <w:style w:type="numbering" w:customStyle="1" w:styleId="1111130">
    <w:name w:val="無清單111113"/>
    <w:next w:val="NoList"/>
    <w:uiPriority w:val="99"/>
    <w:semiHidden/>
    <w:unhideWhenUsed/>
    <w:rsid w:val="00093A26"/>
  </w:style>
  <w:style w:type="numbering" w:customStyle="1" w:styleId="NoList1313">
    <w:name w:val="No List1313"/>
    <w:next w:val="NoList"/>
    <w:uiPriority w:val="99"/>
    <w:semiHidden/>
    <w:unhideWhenUsed/>
    <w:rsid w:val="00093A26"/>
  </w:style>
  <w:style w:type="numbering" w:customStyle="1" w:styleId="12132">
    <w:name w:val="リストなし1213"/>
    <w:next w:val="NoList"/>
    <w:uiPriority w:val="99"/>
    <w:semiHidden/>
    <w:unhideWhenUsed/>
    <w:rsid w:val="00093A26"/>
  </w:style>
  <w:style w:type="numbering" w:customStyle="1" w:styleId="12133">
    <w:name w:val="无列表1213"/>
    <w:next w:val="NoList"/>
    <w:semiHidden/>
    <w:rsid w:val="00093A26"/>
  </w:style>
  <w:style w:type="numbering" w:customStyle="1" w:styleId="NoList2213">
    <w:name w:val="No List2213"/>
    <w:next w:val="NoList"/>
    <w:semiHidden/>
    <w:rsid w:val="00093A26"/>
  </w:style>
  <w:style w:type="numbering" w:customStyle="1" w:styleId="NoList3213">
    <w:name w:val="No List3213"/>
    <w:next w:val="NoList"/>
    <w:uiPriority w:val="99"/>
    <w:semiHidden/>
    <w:rsid w:val="00093A26"/>
  </w:style>
  <w:style w:type="numbering" w:customStyle="1" w:styleId="NoList11213">
    <w:name w:val="No List11213"/>
    <w:next w:val="NoList"/>
    <w:uiPriority w:val="99"/>
    <w:semiHidden/>
    <w:unhideWhenUsed/>
    <w:rsid w:val="00093A26"/>
  </w:style>
  <w:style w:type="numbering" w:customStyle="1" w:styleId="13130">
    <w:name w:val="無清單1313"/>
    <w:next w:val="NoList"/>
    <w:uiPriority w:val="99"/>
    <w:semiHidden/>
    <w:unhideWhenUsed/>
    <w:rsid w:val="00093A26"/>
  </w:style>
  <w:style w:type="numbering" w:customStyle="1" w:styleId="112130">
    <w:name w:val="無清單11213"/>
    <w:next w:val="NoList"/>
    <w:uiPriority w:val="99"/>
    <w:semiHidden/>
    <w:unhideWhenUsed/>
    <w:rsid w:val="00093A26"/>
  </w:style>
  <w:style w:type="numbering" w:customStyle="1" w:styleId="2113">
    <w:name w:val="无列表2113"/>
    <w:next w:val="NoList"/>
    <w:uiPriority w:val="99"/>
    <w:semiHidden/>
    <w:unhideWhenUsed/>
    <w:rsid w:val="00093A26"/>
  </w:style>
  <w:style w:type="numbering" w:customStyle="1" w:styleId="NoList12213">
    <w:name w:val="No List12213"/>
    <w:next w:val="NoList"/>
    <w:uiPriority w:val="99"/>
    <w:semiHidden/>
    <w:unhideWhenUsed/>
    <w:rsid w:val="00093A26"/>
  </w:style>
  <w:style w:type="numbering" w:customStyle="1" w:styleId="112131">
    <w:name w:val="リストなし11213"/>
    <w:next w:val="NoList"/>
    <w:uiPriority w:val="99"/>
    <w:semiHidden/>
    <w:unhideWhenUsed/>
    <w:rsid w:val="00093A26"/>
  </w:style>
  <w:style w:type="numbering" w:customStyle="1" w:styleId="112132">
    <w:name w:val="无列表11213"/>
    <w:next w:val="NoList"/>
    <w:semiHidden/>
    <w:rsid w:val="00093A26"/>
  </w:style>
  <w:style w:type="numbering" w:customStyle="1" w:styleId="NoList21213">
    <w:name w:val="No List21213"/>
    <w:next w:val="NoList"/>
    <w:semiHidden/>
    <w:rsid w:val="00093A26"/>
  </w:style>
  <w:style w:type="numbering" w:customStyle="1" w:styleId="NoList31213">
    <w:name w:val="No List31213"/>
    <w:next w:val="NoList"/>
    <w:uiPriority w:val="99"/>
    <w:semiHidden/>
    <w:rsid w:val="00093A26"/>
  </w:style>
  <w:style w:type="numbering" w:customStyle="1" w:styleId="NoList111213">
    <w:name w:val="No List111213"/>
    <w:next w:val="NoList"/>
    <w:uiPriority w:val="99"/>
    <w:semiHidden/>
    <w:unhideWhenUsed/>
    <w:rsid w:val="00093A26"/>
  </w:style>
  <w:style w:type="numbering" w:customStyle="1" w:styleId="122130">
    <w:name w:val="無清單12213"/>
    <w:next w:val="NoList"/>
    <w:uiPriority w:val="99"/>
    <w:semiHidden/>
    <w:unhideWhenUsed/>
    <w:rsid w:val="00093A26"/>
  </w:style>
  <w:style w:type="numbering" w:customStyle="1" w:styleId="1112130">
    <w:name w:val="無清單111213"/>
    <w:next w:val="NoList"/>
    <w:uiPriority w:val="99"/>
    <w:semiHidden/>
    <w:unhideWhenUsed/>
    <w:rsid w:val="00093A26"/>
  </w:style>
  <w:style w:type="numbering" w:customStyle="1" w:styleId="NoList63">
    <w:name w:val="No List63"/>
    <w:next w:val="NoList"/>
    <w:uiPriority w:val="99"/>
    <w:semiHidden/>
    <w:unhideWhenUsed/>
    <w:rsid w:val="00093A26"/>
  </w:style>
  <w:style w:type="numbering" w:customStyle="1" w:styleId="NoList143">
    <w:name w:val="No List143"/>
    <w:next w:val="NoList"/>
    <w:uiPriority w:val="99"/>
    <w:semiHidden/>
    <w:unhideWhenUsed/>
    <w:rsid w:val="00093A26"/>
  </w:style>
  <w:style w:type="numbering" w:customStyle="1" w:styleId="1333">
    <w:name w:val="リストなし133"/>
    <w:next w:val="NoList"/>
    <w:uiPriority w:val="99"/>
    <w:semiHidden/>
    <w:unhideWhenUsed/>
    <w:rsid w:val="00093A26"/>
  </w:style>
  <w:style w:type="numbering" w:customStyle="1" w:styleId="NoList233">
    <w:name w:val="No List233"/>
    <w:next w:val="NoList"/>
    <w:semiHidden/>
    <w:rsid w:val="00093A26"/>
  </w:style>
  <w:style w:type="numbering" w:customStyle="1" w:styleId="NoList333">
    <w:name w:val="No List333"/>
    <w:next w:val="NoList"/>
    <w:uiPriority w:val="99"/>
    <w:semiHidden/>
    <w:rsid w:val="00093A26"/>
  </w:style>
  <w:style w:type="numbering" w:customStyle="1" w:styleId="1431">
    <w:name w:val="無清單143"/>
    <w:next w:val="NoList"/>
    <w:uiPriority w:val="99"/>
    <w:semiHidden/>
    <w:unhideWhenUsed/>
    <w:rsid w:val="00093A26"/>
  </w:style>
  <w:style w:type="numbering" w:customStyle="1" w:styleId="11330">
    <w:name w:val="無清單1133"/>
    <w:next w:val="NoList"/>
    <w:uiPriority w:val="99"/>
    <w:semiHidden/>
    <w:unhideWhenUsed/>
    <w:rsid w:val="00093A26"/>
  </w:style>
  <w:style w:type="numbering" w:customStyle="1" w:styleId="NoList1233">
    <w:name w:val="No List1233"/>
    <w:next w:val="NoList"/>
    <w:uiPriority w:val="99"/>
    <w:semiHidden/>
    <w:unhideWhenUsed/>
    <w:rsid w:val="00093A26"/>
  </w:style>
  <w:style w:type="numbering" w:customStyle="1" w:styleId="11331">
    <w:name w:val="リストなし1133"/>
    <w:next w:val="NoList"/>
    <w:uiPriority w:val="99"/>
    <w:semiHidden/>
    <w:unhideWhenUsed/>
    <w:rsid w:val="00093A26"/>
  </w:style>
  <w:style w:type="numbering" w:customStyle="1" w:styleId="11332">
    <w:name w:val="无列表1133"/>
    <w:next w:val="NoList"/>
    <w:semiHidden/>
    <w:rsid w:val="00093A26"/>
  </w:style>
  <w:style w:type="numbering" w:customStyle="1" w:styleId="NoList2133">
    <w:name w:val="No List2133"/>
    <w:next w:val="NoList"/>
    <w:semiHidden/>
    <w:rsid w:val="00093A26"/>
  </w:style>
  <w:style w:type="numbering" w:customStyle="1" w:styleId="NoList3133">
    <w:name w:val="No List3133"/>
    <w:next w:val="NoList"/>
    <w:uiPriority w:val="99"/>
    <w:semiHidden/>
    <w:rsid w:val="00093A26"/>
  </w:style>
  <w:style w:type="numbering" w:customStyle="1" w:styleId="NoList11133">
    <w:name w:val="No List11133"/>
    <w:next w:val="NoList"/>
    <w:uiPriority w:val="99"/>
    <w:semiHidden/>
    <w:unhideWhenUsed/>
    <w:rsid w:val="00093A26"/>
  </w:style>
  <w:style w:type="numbering" w:customStyle="1" w:styleId="12330">
    <w:name w:val="無清單1233"/>
    <w:next w:val="NoList"/>
    <w:uiPriority w:val="99"/>
    <w:semiHidden/>
    <w:unhideWhenUsed/>
    <w:rsid w:val="00093A26"/>
  </w:style>
  <w:style w:type="numbering" w:customStyle="1" w:styleId="111330">
    <w:name w:val="無清單11133"/>
    <w:next w:val="NoList"/>
    <w:uiPriority w:val="99"/>
    <w:semiHidden/>
    <w:unhideWhenUsed/>
    <w:rsid w:val="00093A26"/>
  </w:style>
  <w:style w:type="numbering" w:customStyle="1" w:styleId="NoList513">
    <w:name w:val="No List513"/>
    <w:next w:val="NoList"/>
    <w:uiPriority w:val="99"/>
    <w:semiHidden/>
    <w:unhideWhenUsed/>
    <w:rsid w:val="00093A26"/>
  </w:style>
  <w:style w:type="numbering" w:customStyle="1" w:styleId="13131">
    <w:name w:val="无列表1313"/>
    <w:next w:val="NoList"/>
    <w:semiHidden/>
    <w:rsid w:val="00093A26"/>
  </w:style>
  <w:style w:type="numbering" w:customStyle="1" w:styleId="NoList11312">
    <w:name w:val="No List11312"/>
    <w:next w:val="NoList"/>
    <w:uiPriority w:val="99"/>
    <w:semiHidden/>
    <w:unhideWhenUsed/>
    <w:rsid w:val="00093A26"/>
  </w:style>
  <w:style w:type="numbering" w:customStyle="1" w:styleId="NoList4113">
    <w:name w:val="No List4113"/>
    <w:next w:val="NoList"/>
    <w:uiPriority w:val="99"/>
    <w:semiHidden/>
    <w:unhideWhenUsed/>
    <w:rsid w:val="00093A26"/>
  </w:style>
  <w:style w:type="numbering" w:customStyle="1" w:styleId="2213">
    <w:name w:val="无列表2213"/>
    <w:next w:val="NoList"/>
    <w:uiPriority w:val="99"/>
    <w:semiHidden/>
    <w:unhideWhenUsed/>
    <w:rsid w:val="00093A26"/>
  </w:style>
  <w:style w:type="numbering" w:customStyle="1" w:styleId="NoList121113">
    <w:name w:val="No List121113"/>
    <w:next w:val="NoList"/>
    <w:uiPriority w:val="99"/>
    <w:semiHidden/>
    <w:unhideWhenUsed/>
    <w:rsid w:val="00093A26"/>
  </w:style>
  <w:style w:type="numbering" w:customStyle="1" w:styleId="1111131">
    <w:name w:val="リストなし111113"/>
    <w:next w:val="NoList"/>
    <w:uiPriority w:val="99"/>
    <w:semiHidden/>
    <w:unhideWhenUsed/>
    <w:rsid w:val="00093A26"/>
  </w:style>
  <w:style w:type="numbering" w:customStyle="1" w:styleId="1111132">
    <w:name w:val="无列表111113"/>
    <w:next w:val="NoList"/>
    <w:semiHidden/>
    <w:rsid w:val="00093A26"/>
  </w:style>
  <w:style w:type="numbering" w:customStyle="1" w:styleId="NoList211113">
    <w:name w:val="No List211113"/>
    <w:next w:val="NoList"/>
    <w:semiHidden/>
    <w:rsid w:val="00093A26"/>
  </w:style>
  <w:style w:type="numbering" w:customStyle="1" w:styleId="NoList311113">
    <w:name w:val="No List311113"/>
    <w:next w:val="NoList"/>
    <w:uiPriority w:val="99"/>
    <w:semiHidden/>
    <w:rsid w:val="00093A26"/>
  </w:style>
  <w:style w:type="numbering" w:customStyle="1" w:styleId="NoList1111113">
    <w:name w:val="No List1111113"/>
    <w:next w:val="NoList"/>
    <w:uiPriority w:val="99"/>
    <w:semiHidden/>
    <w:unhideWhenUsed/>
    <w:rsid w:val="00093A26"/>
  </w:style>
  <w:style w:type="numbering" w:customStyle="1" w:styleId="1211130">
    <w:name w:val="無清單121113"/>
    <w:next w:val="NoList"/>
    <w:uiPriority w:val="99"/>
    <w:semiHidden/>
    <w:unhideWhenUsed/>
    <w:rsid w:val="00093A26"/>
  </w:style>
  <w:style w:type="numbering" w:customStyle="1" w:styleId="1111113">
    <w:name w:val="無清單1111113"/>
    <w:next w:val="NoList"/>
    <w:uiPriority w:val="99"/>
    <w:semiHidden/>
    <w:unhideWhenUsed/>
    <w:rsid w:val="00093A26"/>
  </w:style>
  <w:style w:type="numbering" w:customStyle="1" w:styleId="NoList13113">
    <w:name w:val="No List13113"/>
    <w:next w:val="NoList"/>
    <w:uiPriority w:val="99"/>
    <w:semiHidden/>
    <w:unhideWhenUsed/>
    <w:rsid w:val="00093A26"/>
  </w:style>
  <w:style w:type="numbering" w:customStyle="1" w:styleId="121131">
    <w:name w:val="リストなし12113"/>
    <w:next w:val="NoList"/>
    <w:uiPriority w:val="99"/>
    <w:semiHidden/>
    <w:unhideWhenUsed/>
    <w:rsid w:val="00093A26"/>
  </w:style>
  <w:style w:type="numbering" w:customStyle="1" w:styleId="121132">
    <w:name w:val="无列表12113"/>
    <w:next w:val="NoList"/>
    <w:semiHidden/>
    <w:rsid w:val="00093A26"/>
  </w:style>
  <w:style w:type="numbering" w:customStyle="1" w:styleId="NoList22113">
    <w:name w:val="No List22113"/>
    <w:next w:val="NoList"/>
    <w:semiHidden/>
    <w:rsid w:val="00093A26"/>
  </w:style>
  <w:style w:type="numbering" w:customStyle="1" w:styleId="NoList32113">
    <w:name w:val="No List32113"/>
    <w:next w:val="NoList"/>
    <w:uiPriority w:val="99"/>
    <w:semiHidden/>
    <w:rsid w:val="00093A26"/>
  </w:style>
  <w:style w:type="numbering" w:customStyle="1" w:styleId="NoList112113">
    <w:name w:val="No List112113"/>
    <w:next w:val="NoList"/>
    <w:uiPriority w:val="99"/>
    <w:semiHidden/>
    <w:unhideWhenUsed/>
    <w:rsid w:val="00093A26"/>
  </w:style>
  <w:style w:type="numbering" w:customStyle="1" w:styleId="13113">
    <w:name w:val="無清單13113"/>
    <w:next w:val="NoList"/>
    <w:uiPriority w:val="99"/>
    <w:semiHidden/>
    <w:unhideWhenUsed/>
    <w:rsid w:val="00093A26"/>
  </w:style>
  <w:style w:type="numbering" w:customStyle="1" w:styleId="112113">
    <w:name w:val="無清單112113"/>
    <w:next w:val="NoList"/>
    <w:uiPriority w:val="99"/>
    <w:semiHidden/>
    <w:unhideWhenUsed/>
    <w:rsid w:val="00093A26"/>
  </w:style>
  <w:style w:type="numbering" w:customStyle="1" w:styleId="21113">
    <w:name w:val="无列表21113"/>
    <w:next w:val="NoList"/>
    <w:uiPriority w:val="99"/>
    <w:semiHidden/>
    <w:unhideWhenUsed/>
    <w:rsid w:val="00093A26"/>
  </w:style>
  <w:style w:type="numbering" w:customStyle="1" w:styleId="NoList122113">
    <w:name w:val="No List122113"/>
    <w:next w:val="NoList"/>
    <w:uiPriority w:val="99"/>
    <w:semiHidden/>
    <w:unhideWhenUsed/>
    <w:rsid w:val="00093A26"/>
  </w:style>
  <w:style w:type="numbering" w:customStyle="1" w:styleId="1121130">
    <w:name w:val="リストなし112113"/>
    <w:next w:val="NoList"/>
    <w:uiPriority w:val="99"/>
    <w:semiHidden/>
    <w:unhideWhenUsed/>
    <w:rsid w:val="00093A26"/>
  </w:style>
  <w:style w:type="numbering" w:customStyle="1" w:styleId="1121131">
    <w:name w:val="无列表112113"/>
    <w:next w:val="NoList"/>
    <w:semiHidden/>
    <w:rsid w:val="00093A26"/>
  </w:style>
  <w:style w:type="numbering" w:customStyle="1" w:styleId="NoList212113">
    <w:name w:val="No List212113"/>
    <w:next w:val="NoList"/>
    <w:semiHidden/>
    <w:rsid w:val="00093A26"/>
  </w:style>
  <w:style w:type="numbering" w:customStyle="1" w:styleId="NoList312113">
    <w:name w:val="No List312113"/>
    <w:next w:val="NoList"/>
    <w:uiPriority w:val="99"/>
    <w:semiHidden/>
    <w:rsid w:val="00093A26"/>
  </w:style>
  <w:style w:type="numbering" w:customStyle="1" w:styleId="NoList1112113">
    <w:name w:val="No List1112113"/>
    <w:next w:val="NoList"/>
    <w:uiPriority w:val="99"/>
    <w:semiHidden/>
    <w:unhideWhenUsed/>
    <w:rsid w:val="00093A26"/>
  </w:style>
  <w:style w:type="numbering" w:customStyle="1" w:styleId="122113">
    <w:name w:val="無清單122113"/>
    <w:next w:val="NoList"/>
    <w:uiPriority w:val="99"/>
    <w:semiHidden/>
    <w:unhideWhenUsed/>
    <w:rsid w:val="00093A26"/>
  </w:style>
  <w:style w:type="numbering" w:customStyle="1" w:styleId="1112113">
    <w:name w:val="無清單1112113"/>
    <w:next w:val="NoList"/>
    <w:uiPriority w:val="99"/>
    <w:semiHidden/>
    <w:unhideWhenUsed/>
    <w:rsid w:val="00093A26"/>
  </w:style>
  <w:style w:type="numbering" w:customStyle="1" w:styleId="NoList5112">
    <w:name w:val="No List5112"/>
    <w:next w:val="NoList"/>
    <w:uiPriority w:val="99"/>
    <w:semiHidden/>
    <w:unhideWhenUsed/>
    <w:rsid w:val="00093A26"/>
  </w:style>
  <w:style w:type="numbering" w:customStyle="1" w:styleId="NoList612">
    <w:name w:val="No List612"/>
    <w:next w:val="NoList"/>
    <w:uiPriority w:val="99"/>
    <w:semiHidden/>
    <w:unhideWhenUsed/>
    <w:rsid w:val="00093A26"/>
  </w:style>
  <w:style w:type="numbering" w:customStyle="1" w:styleId="NoList1412">
    <w:name w:val="No List1412"/>
    <w:next w:val="NoList"/>
    <w:uiPriority w:val="99"/>
    <w:semiHidden/>
    <w:unhideWhenUsed/>
    <w:rsid w:val="00093A26"/>
  </w:style>
  <w:style w:type="numbering" w:customStyle="1" w:styleId="13122">
    <w:name w:val="リストなし1312"/>
    <w:next w:val="NoList"/>
    <w:uiPriority w:val="99"/>
    <w:semiHidden/>
    <w:unhideWhenUsed/>
    <w:rsid w:val="00093A26"/>
  </w:style>
  <w:style w:type="numbering" w:customStyle="1" w:styleId="NoList2312">
    <w:name w:val="No List2312"/>
    <w:next w:val="NoList"/>
    <w:semiHidden/>
    <w:rsid w:val="00093A26"/>
  </w:style>
  <w:style w:type="numbering" w:customStyle="1" w:styleId="NoList3312">
    <w:name w:val="No List3312"/>
    <w:next w:val="NoList"/>
    <w:uiPriority w:val="99"/>
    <w:semiHidden/>
    <w:rsid w:val="00093A26"/>
  </w:style>
  <w:style w:type="numbering" w:customStyle="1" w:styleId="NoList1142">
    <w:name w:val="No List1142"/>
    <w:next w:val="NoList"/>
    <w:uiPriority w:val="99"/>
    <w:semiHidden/>
    <w:unhideWhenUsed/>
    <w:rsid w:val="00093A26"/>
  </w:style>
  <w:style w:type="numbering" w:customStyle="1" w:styleId="14120">
    <w:name w:val="無清單1412"/>
    <w:next w:val="NoList"/>
    <w:uiPriority w:val="99"/>
    <w:semiHidden/>
    <w:unhideWhenUsed/>
    <w:rsid w:val="00093A26"/>
  </w:style>
  <w:style w:type="numbering" w:customStyle="1" w:styleId="113120">
    <w:name w:val="無清單11312"/>
    <w:next w:val="NoList"/>
    <w:uiPriority w:val="99"/>
    <w:semiHidden/>
    <w:unhideWhenUsed/>
    <w:rsid w:val="00093A26"/>
  </w:style>
  <w:style w:type="numbering" w:customStyle="1" w:styleId="NoList422">
    <w:name w:val="No List422"/>
    <w:next w:val="NoList"/>
    <w:uiPriority w:val="99"/>
    <w:semiHidden/>
    <w:unhideWhenUsed/>
    <w:rsid w:val="00093A26"/>
  </w:style>
  <w:style w:type="numbering" w:customStyle="1" w:styleId="NoList12312">
    <w:name w:val="No List12312"/>
    <w:next w:val="NoList"/>
    <w:uiPriority w:val="99"/>
    <w:semiHidden/>
    <w:unhideWhenUsed/>
    <w:rsid w:val="00093A26"/>
  </w:style>
  <w:style w:type="numbering" w:customStyle="1" w:styleId="113121">
    <w:name w:val="リストなし11312"/>
    <w:next w:val="NoList"/>
    <w:uiPriority w:val="99"/>
    <w:semiHidden/>
    <w:unhideWhenUsed/>
    <w:rsid w:val="00093A26"/>
  </w:style>
  <w:style w:type="numbering" w:customStyle="1" w:styleId="113122">
    <w:name w:val="无列表11312"/>
    <w:next w:val="NoList"/>
    <w:semiHidden/>
    <w:rsid w:val="00093A26"/>
  </w:style>
  <w:style w:type="numbering" w:customStyle="1" w:styleId="NoList21312">
    <w:name w:val="No List21312"/>
    <w:next w:val="NoList"/>
    <w:semiHidden/>
    <w:rsid w:val="00093A26"/>
  </w:style>
  <w:style w:type="numbering" w:customStyle="1" w:styleId="NoList31312">
    <w:name w:val="No List31312"/>
    <w:next w:val="NoList"/>
    <w:uiPriority w:val="99"/>
    <w:semiHidden/>
    <w:rsid w:val="00093A26"/>
  </w:style>
  <w:style w:type="numbering" w:customStyle="1" w:styleId="NoList111312">
    <w:name w:val="No List111312"/>
    <w:next w:val="NoList"/>
    <w:uiPriority w:val="99"/>
    <w:semiHidden/>
    <w:unhideWhenUsed/>
    <w:rsid w:val="00093A26"/>
  </w:style>
  <w:style w:type="numbering" w:customStyle="1" w:styleId="123120">
    <w:name w:val="無清單12312"/>
    <w:next w:val="NoList"/>
    <w:uiPriority w:val="99"/>
    <w:semiHidden/>
    <w:unhideWhenUsed/>
    <w:rsid w:val="00093A26"/>
  </w:style>
  <w:style w:type="numbering" w:customStyle="1" w:styleId="1113120">
    <w:name w:val="無清單111312"/>
    <w:next w:val="NoList"/>
    <w:uiPriority w:val="99"/>
    <w:semiHidden/>
    <w:unhideWhenUsed/>
    <w:rsid w:val="00093A26"/>
  </w:style>
  <w:style w:type="numbering" w:customStyle="1" w:styleId="NoList12122">
    <w:name w:val="No List12122"/>
    <w:next w:val="NoList"/>
    <w:uiPriority w:val="99"/>
    <w:semiHidden/>
    <w:unhideWhenUsed/>
    <w:rsid w:val="00093A26"/>
  </w:style>
  <w:style w:type="numbering" w:customStyle="1" w:styleId="111222">
    <w:name w:val="リストなし11122"/>
    <w:next w:val="NoList"/>
    <w:uiPriority w:val="99"/>
    <w:semiHidden/>
    <w:unhideWhenUsed/>
    <w:rsid w:val="00093A26"/>
  </w:style>
  <w:style w:type="numbering" w:customStyle="1" w:styleId="111223">
    <w:name w:val="无列表11122"/>
    <w:next w:val="NoList"/>
    <w:semiHidden/>
    <w:rsid w:val="00093A26"/>
  </w:style>
  <w:style w:type="numbering" w:customStyle="1" w:styleId="NoList21122">
    <w:name w:val="No List21122"/>
    <w:next w:val="NoList"/>
    <w:semiHidden/>
    <w:rsid w:val="00093A26"/>
  </w:style>
  <w:style w:type="numbering" w:customStyle="1" w:styleId="NoList31122">
    <w:name w:val="No List31122"/>
    <w:next w:val="NoList"/>
    <w:uiPriority w:val="99"/>
    <w:semiHidden/>
    <w:rsid w:val="00093A26"/>
  </w:style>
  <w:style w:type="numbering" w:customStyle="1" w:styleId="NoList111122">
    <w:name w:val="No List111122"/>
    <w:next w:val="NoList"/>
    <w:uiPriority w:val="99"/>
    <w:semiHidden/>
    <w:unhideWhenUsed/>
    <w:rsid w:val="00093A26"/>
  </w:style>
  <w:style w:type="numbering" w:customStyle="1" w:styleId="121220">
    <w:name w:val="無清單12122"/>
    <w:next w:val="NoList"/>
    <w:uiPriority w:val="99"/>
    <w:semiHidden/>
    <w:unhideWhenUsed/>
    <w:rsid w:val="00093A26"/>
  </w:style>
  <w:style w:type="numbering" w:customStyle="1" w:styleId="1111220">
    <w:name w:val="無清單111122"/>
    <w:next w:val="NoList"/>
    <w:uiPriority w:val="99"/>
    <w:semiHidden/>
    <w:unhideWhenUsed/>
    <w:rsid w:val="00093A26"/>
  </w:style>
  <w:style w:type="numbering" w:customStyle="1" w:styleId="NoList522">
    <w:name w:val="No List522"/>
    <w:next w:val="NoList"/>
    <w:uiPriority w:val="99"/>
    <w:semiHidden/>
    <w:unhideWhenUsed/>
    <w:rsid w:val="00093A26"/>
  </w:style>
  <w:style w:type="numbering" w:customStyle="1" w:styleId="NoList1322">
    <w:name w:val="No List1322"/>
    <w:next w:val="NoList"/>
    <w:uiPriority w:val="99"/>
    <w:semiHidden/>
    <w:unhideWhenUsed/>
    <w:rsid w:val="00093A26"/>
  </w:style>
  <w:style w:type="numbering" w:customStyle="1" w:styleId="12223">
    <w:name w:val="リストなし1222"/>
    <w:next w:val="NoList"/>
    <w:uiPriority w:val="99"/>
    <w:semiHidden/>
    <w:unhideWhenUsed/>
    <w:rsid w:val="00093A26"/>
  </w:style>
  <w:style w:type="numbering" w:customStyle="1" w:styleId="12231">
    <w:name w:val="无列表1223"/>
    <w:next w:val="NoList"/>
    <w:semiHidden/>
    <w:rsid w:val="00093A26"/>
  </w:style>
  <w:style w:type="numbering" w:customStyle="1" w:styleId="NoList2222">
    <w:name w:val="No List2222"/>
    <w:next w:val="NoList"/>
    <w:semiHidden/>
    <w:rsid w:val="00093A26"/>
  </w:style>
  <w:style w:type="numbering" w:customStyle="1" w:styleId="NoList3222">
    <w:name w:val="No List3222"/>
    <w:next w:val="NoList"/>
    <w:uiPriority w:val="99"/>
    <w:semiHidden/>
    <w:rsid w:val="00093A26"/>
  </w:style>
  <w:style w:type="numbering" w:customStyle="1" w:styleId="NoList11222">
    <w:name w:val="No List11222"/>
    <w:next w:val="NoList"/>
    <w:uiPriority w:val="99"/>
    <w:semiHidden/>
    <w:unhideWhenUsed/>
    <w:rsid w:val="00093A26"/>
  </w:style>
  <w:style w:type="numbering" w:customStyle="1" w:styleId="13220">
    <w:name w:val="無清單1322"/>
    <w:next w:val="NoList"/>
    <w:uiPriority w:val="99"/>
    <w:semiHidden/>
    <w:unhideWhenUsed/>
    <w:rsid w:val="00093A26"/>
  </w:style>
  <w:style w:type="numbering" w:customStyle="1" w:styleId="112220">
    <w:name w:val="無清單11222"/>
    <w:next w:val="NoList"/>
    <w:uiPriority w:val="99"/>
    <w:semiHidden/>
    <w:unhideWhenUsed/>
    <w:rsid w:val="00093A26"/>
  </w:style>
  <w:style w:type="numbering" w:customStyle="1" w:styleId="2122">
    <w:name w:val="无列表2122"/>
    <w:next w:val="NoList"/>
    <w:uiPriority w:val="99"/>
    <w:semiHidden/>
    <w:unhideWhenUsed/>
    <w:rsid w:val="00093A26"/>
  </w:style>
  <w:style w:type="numbering" w:customStyle="1" w:styleId="NoList111222">
    <w:name w:val="No List111222"/>
    <w:next w:val="NoList"/>
    <w:uiPriority w:val="99"/>
    <w:semiHidden/>
    <w:unhideWhenUsed/>
    <w:rsid w:val="00093A26"/>
  </w:style>
  <w:style w:type="numbering" w:customStyle="1" w:styleId="NoList72">
    <w:name w:val="No List72"/>
    <w:next w:val="NoList"/>
    <w:uiPriority w:val="99"/>
    <w:semiHidden/>
    <w:unhideWhenUsed/>
    <w:rsid w:val="00093A26"/>
  </w:style>
  <w:style w:type="numbering" w:customStyle="1" w:styleId="NoList152">
    <w:name w:val="No List152"/>
    <w:next w:val="NoList"/>
    <w:uiPriority w:val="99"/>
    <w:semiHidden/>
    <w:unhideWhenUsed/>
    <w:rsid w:val="00093A26"/>
  </w:style>
  <w:style w:type="numbering" w:customStyle="1" w:styleId="1421">
    <w:name w:val="リストなし142"/>
    <w:next w:val="NoList"/>
    <w:uiPriority w:val="99"/>
    <w:semiHidden/>
    <w:unhideWhenUsed/>
    <w:rsid w:val="00093A26"/>
  </w:style>
  <w:style w:type="numbering" w:customStyle="1" w:styleId="1422">
    <w:name w:val="无列表142"/>
    <w:next w:val="NoList"/>
    <w:semiHidden/>
    <w:rsid w:val="00093A26"/>
  </w:style>
  <w:style w:type="numbering" w:customStyle="1" w:styleId="NoList242">
    <w:name w:val="No List242"/>
    <w:next w:val="NoList"/>
    <w:semiHidden/>
    <w:rsid w:val="00093A26"/>
  </w:style>
  <w:style w:type="numbering" w:customStyle="1" w:styleId="NoList342">
    <w:name w:val="No List342"/>
    <w:next w:val="NoList"/>
    <w:uiPriority w:val="99"/>
    <w:semiHidden/>
    <w:rsid w:val="00093A26"/>
  </w:style>
  <w:style w:type="numbering" w:customStyle="1" w:styleId="NoList1152">
    <w:name w:val="No List1152"/>
    <w:next w:val="NoList"/>
    <w:uiPriority w:val="99"/>
    <w:semiHidden/>
    <w:unhideWhenUsed/>
    <w:rsid w:val="00093A26"/>
  </w:style>
  <w:style w:type="numbering" w:customStyle="1" w:styleId="1520">
    <w:name w:val="無清單152"/>
    <w:next w:val="NoList"/>
    <w:uiPriority w:val="99"/>
    <w:semiHidden/>
    <w:unhideWhenUsed/>
    <w:rsid w:val="00093A26"/>
  </w:style>
  <w:style w:type="numbering" w:customStyle="1" w:styleId="11420">
    <w:name w:val="無清單1142"/>
    <w:next w:val="NoList"/>
    <w:uiPriority w:val="99"/>
    <w:semiHidden/>
    <w:unhideWhenUsed/>
    <w:rsid w:val="00093A26"/>
  </w:style>
  <w:style w:type="numbering" w:customStyle="1" w:styleId="NoList432">
    <w:name w:val="No List432"/>
    <w:next w:val="NoList"/>
    <w:uiPriority w:val="99"/>
    <w:semiHidden/>
    <w:unhideWhenUsed/>
    <w:rsid w:val="00093A26"/>
  </w:style>
  <w:style w:type="numbering" w:customStyle="1" w:styleId="NoList1242">
    <w:name w:val="No List1242"/>
    <w:next w:val="NoList"/>
    <w:uiPriority w:val="99"/>
    <w:semiHidden/>
    <w:unhideWhenUsed/>
    <w:rsid w:val="00093A26"/>
  </w:style>
  <w:style w:type="numbering" w:customStyle="1" w:styleId="11421">
    <w:name w:val="リストなし1142"/>
    <w:next w:val="NoList"/>
    <w:uiPriority w:val="99"/>
    <w:semiHidden/>
    <w:unhideWhenUsed/>
    <w:rsid w:val="00093A26"/>
  </w:style>
  <w:style w:type="numbering" w:customStyle="1" w:styleId="11422">
    <w:name w:val="无列表1142"/>
    <w:next w:val="NoList"/>
    <w:semiHidden/>
    <w:rsid w:val="00093A26"/>
  </w:style>
  <w:style w:type="numbering" w:customStyle="1" w:styleId="NoList2142">
    <w:name w:val="No List2142"/>
    <w:next w:val="NoList"/>
    <w:semiHidden/>
    <w:rsid w:val="00093A26"/>
  </w:style>
  <w:style w:type="numbering" w:customStyle="1" w:styleId="NoList3142">
    <w:name w:val="No List3142"/>
    <w:next w:val="NoList"/>
    <w:uiPriority w:val="99"/>
    <w:semiHidden/>
    <w:rsid w:val="00093A26"/>
  </w:style>
  <w:style w:type="numbering" w:customStyle="1" w:styleId="NoList11142">
    <w:name w:val="No List11142"/>
    <w:next w:val="NoList"/>
    <w:uiPriority w:val="99"/>
    <w:semiHidden/>
    <w:unhideWhenUsed/>
    <w:rsid w:val="00093A26"/>
  </w:style>
  <w:style w:type="numbering" w:customStyle="1" w:styleId="12420">
    <w:name w:val="無清單1242"/>
    <w:next w:val="NoList"/>
    <w:uiPriority w:val="99"/>
    <w:semiHidden/>
    <w:unhideWhenUsed/>
    <w:rsid w:val="00093A26"/>
  </w:style>
  <w:style w:type="numbering" w:customStyle="1" w:styleId="111420">
    <w:name w:val="無清單11142"/>
    <w:next w:val="NoList"/>
    <w:uiPriority w:val="99"/>
    <w:semiHidden/>
    <w:unhideWhenUsed/>
    <w:rsid w:val="00093A26"/>
  </w:style>
  <w:style w:type="numbering" w:customStyle="1" w:styleId="232">
    <w:name w:val="无列表232"/>
    <w:next w:val="NoList"/>
    <w:uiPriority w:val="99"/>
    <w:semiHidden/>
    <w:unhideWhenUsed/>
    <w:rsid w:val="00093A26"/>
  </w:style>
  <w:style w:type="numbering" w:customStyle="1" w:styleId="NoList12132">
    <w:name w:val="No List12132"/>
    <w:next w:val="NoList"/>
    <w:uiPriority w:val="99"/>
    <w:semiHidden/>
    <w:unhideWhenUsed/>
    <w:rsid w:val="00093A26"/>
  </w:style>
  <w:style w:type="numbering" w:customStyle="1" w:styleId="111321">
    <w:name w:val="リストなし11132"/>
    <w:next w:val="NoList"/>
    <w:uiPriority w:val="99"/>
    <w:semiHidden/>
    <w:unhideWhenUsed/>
    <w:rsid w:val="00093A26"/>
  </w:style>
  <w:style w:type="numbering" w:customStyle="1" w:styleId="111322">
    <w:name w:val="无列表11132"/>
    <w:next w:val="NoList"/>
    <w:semiHidden/>
    <w:rsid w:val="00093A26"/>
  </w:style>
  <w:style w:type="numbering" w:customStyle="1" w:styleId="NoList21132">
    <w:name w:val="No List21132"/>
    <w:next w:val="NoList"/>
    <w:semiHidden/>
    <w:rsid w:val="00093A26"/>
  </w:style>
  <w:style w:type="numbering" w:customStyle="1" w:styleId="NoList31132">
    <w:name w:val="No List31132"/>
    <w:next w:val="NoList"/>
    <w:uiPriority w:val="99"/>
    <w:semiHidden/>
    <w:rsid w:val="00093A26"/>
  </w:style>
  <w:style w:type="numbering" w:customStyle="1" w:styleId="NoList111132">
    <w:name w:val="No List111132"/>
    <w:next w:val="NoList"/>
    <w:uiPriority w:val="99"/>
    <w:semiHidden/>
    <w:unhideWhenUsed/>
    <w:rsid w:val="00093A26"/>
  </w:style>
  <w:style w:type="numbering" w:customStyle="1" w:styleId="121320">
    <w:name w:val="無清單12132"/>
    <w:next w:val="NoList"/>
    <w:uiPriority w:val="99"/>
    <w:semiHidden/>
    <w:unhideWhenUsed/>
    <w:rsid w:val="00093A26"/>
  </w:style>
  <w:style w:type="numbering" w:customStyle="1" w:styleId="1111320">
    <w:name w:val="無清單111132"/>
    <w:next w:val="NoList"/>
    <w:uiPriority w:val="99"/>
    <w:semiHidden/>
    <w:unhideWhenUsed/>
    <w:rsid w:val="00093A26"/>
  </w:style>
  <w:style w:type="numbering" w:customStyle="1" w:styleId="NoList532">
    <w:name w:val="No List532"/>
    <w:next w:val="NoList"/>
    <w:uiPriority w:val="99"/>
    <w:semiHidden/>
    <w:unhideWhenUsed/>
    <w:rsid w:val="00093A26"/>
  </w:style>
  <w:style w:type="numbering" w:customStyle="1" w:styleId="NoList1332">
    <w:name w:val="No List1332"/>
    <w:next w:val="NoList"/>
    <w:uiPriority w:val="99"/>
    <w:semiHidden/>
    <w:unhideWhenUsed/>
    <w:rsid w:val="00093A26"/>
  </w:style>
  <w:style w:type="numbering" w:customStyle="1" w:styleId="12321">
    <w:name w:val="リストなし1232"/>
    <w:next w:val="NoList"/>
    <w:uiPriority w:val="99"/>
    <w:semiHidden/>
    <w:unhideWhenUsed/>
    <w:rsid w:val="00093A26"/>
  </w:style>
  <w:style w:type="numbering" w:customStyle="1" w:styleId="12322">
    <w:name w:val="无列表1232"/>
    <w:next w:val="NoList"/>
    <w:semiHidden/>
    <w:rsid w:val="00093A26"/>
  </w:style>
  <w:style w:type="numbering" w:customStyle="1" w:styleId="NoList2232">
    <w:name w:val="No List2232"/>
    <w:next w:val="NoList"/>
    <w:semiHidden/>
    <w:rsid w:val="00093A26"/>
  </w:style>
  <w:style w:type="numbering" w:customStyle="1" w:styleId="NoList3232">
    <w:name w:val="No List3232"/>
    <w:next w:val="NoList"/>
    <w:uiPriority w:val="99"/>
    <w:semiHidden/>
    <w:rsid w:val="00093A26"/>
  </w:style>
  <w:style w:type="numbering" w:customStyle="1" w:styleId="NoList11232">
    <w:name w:val="No List11232"/>
    <w:next w:val="NoList"/>
    <w:uiPriority w:val="99"/>
    <w:semiHidden/>
    <w:unhideWhenUsed/>
    <w:rsid w:val="00093A26"/>
  </w:style>
  <w:style w:type="numbering" w:customStyle="1" w:styleId="13320">
    <w:name w:val="無清單1332"/>
    <w:next w:val="NoList"/>
    <w:uiPriority w:val="99"/>
    <w:semiHidden/>
    <w:unhideWhenUsed/>
    <w:rsid w:val="00093A26"/>
  </w:style>
  <w:style w:type="numbering" w:customStyle="1" w:styleId="112320">
    <w:name w:val="無清單11232"/>
    <w:next w:val="NoList"/>
    <w:uiPriority w:val="99"/>
    <w:semiHidden/>
    <w:unhideWhenUsed/>
    <w:rsid w:val="00093A26"/>
  </w:style>
  <w:style w:type="numbering" w:customStyle="1" w:styleId="2132">
    <w:name w:val="无列表2132"/>
    <w:next w:val="NoList"/>
    <w:uiPriority w:val="99"/>
    <w:semiHidden/>
    <w:unhideWhenUsed/>
    <w:rsid w:val="00093A26"/>
  </w:style>
  <w:style w:type="numbering" w:customStyle="1" w:styleId="NoList12222">
    <w:name w:val="No List12222"/>
    <w:next w:val="NoList"/>
    <w:uiPriority w:val="99"/>
    <w:semiHidden/>
    <w:unhideWhenUsed/>
    <w:rsid w:val="00093A26"/>
  </w:style>
  <w:style w:type="numbering" w:customStyle="1" w:styleId="112221">
    <w:name w:val="リストなし11222"/>
    <w:next w:val="NoList"/>
    <w:uiPriority w:val="99"/>
    <w:semiHidden/>
    <w:unhideWhenUsed/>
    <w:rsid w:val="00093A26"/>
  </w:style>
  <w:style w:type="numbering" w:customStyle="1" w:styleId="112222">
    <w:name w:val="无列表11222"/>
    <w:next w:val="NoList"/>
    <w:semiHidden/>
    <w:rsid w:val="00093A26"/>
  </w:style>
  <w:style w:type="numbering" w:customStyle="1" w:styleId="NoList21222">
    <w:name w:val="No List21222"/>
    <w:next w:val="NoList"/>
    <w:semiHidden/>
    <w:rsid w:val="00093A26"/>
  </w:style>
  <w:style w:type="numbering" w:customStyle="1" w:styleId="NoList31222">
    <w:name w:val="No List31222"/>
    <w:next w:val="NoList"/>
    <w:uiPriority w:val="99"/>
    <w:semiHidden/>
    <w:rsid w:val="00093A26"/>
  </w:style>
  <w:style w:type="numbering" w:customStyle="1" w:styleId="NoList111232">
    <w:name w:val="No List111232"/>
    <w:next w:val="NoList"/>
    <w:uiPriority w:val="99"/>
    <w:semiHidden/>
    <w:unhideWhenUsed/>
    <w:rsid w:val="00093A26"/>
  </w:style>
  <w:style w:type="numbering" w:customStyle="1" w:styleId="122220">
    <w:name w:val="無清單12222"/>
    <w:next w:val="NoList"/>
    <w:uiPriority w:val="99"/>
    <w:semiHidden/>
    <w:unhideWhenUsed/>
    <w:rsid w:val="00093A26"/>
  </w:style>
  <w:style w:type="numbering" w:customStyle="1" w:styleId="1112220">
    <w:name w:val="無清單111222"/>
    <w:next w:val="NoList"/>
    <w:uiPriority w:val="99"/>
    <w:semiHidden/>
    <w:unhideWhenUsed/>
    <w:rsid w:val="00093A26"/>
  </w:style>
  <w:style w:type="numbering" w:customStyle="1" w:styleId="NoList81">
    <w:name w:val="No List81"/>
    <w:next w:val="NoList"/>
    <w:uiPriority w:val="99"/>
    <w:semiHidden/>
    <w:unhideWhenUsed/>
    <w:rsid w:val="00093A26"/>
  </w:style>
  <w:style w:type="numbering" w:customStyle="1" w:styleId="NoList161">
    <w:name w:val="No List161"/>
    <w:next w:val="NoList"/>
    <w:uiPriority w:val="99"/>
    <w:semiHidden/>
    <w:unhideWhenUsed/>
    <w:rsid w:val="00093A26"/>
  </w:style>
  <w:style w:type="numbering" w:customStyle="1" w:styleId="1511">
    <w:name w:val="リストなし151"/>
    <w:next w:val="NoList"/>
    <w:uiPriority w:val="99"/>
    <w:semiHidden/>
    <w:unhideWhenUsed/>
    <w:rsid w:val="00093A26"/>
  </w:style>
  <w:style w:type="numbering" w:customStyle="1" w:styleId="1512">
    <w:name w:val="无列表151"/>
    <w:next w:val="NoList"/>
    <w:semiHidden/>
    <w:rsid w:val="00093A26"/>
  </w:style>
  <w:style w:type="numbering" w:customStyle="1" w:styleId="NoList251">
    <w:name w:val="No List251"/>
    <w:next w:val="NoList"/>
    <w:semiHidden/>
    <w:rsid w:val="00093A26"/>
  </w:style>
  <w:style w:type="numbering" w:customStyle="1" w:styleId="NoList351">
    <w:name w:val="No List351"/>
    <w:next w:val="NoList"/>
    <w:uiPriority w:val="99"/>
    <w:semiHidden/>
    <w:rsid w:val="00093A26"/>
  </w:style>
  <w:style w:type="numbering" w:customStyle="1" w:styleId="NoList1161">
    <w:name w:val="No List1161"/>
    <w:next w:val="NoList"/>
    <w:uiPriority w:val="99"/>
    <w:semiHidden/>
    <w:unhideWhenUsed/>
    <w:rsid w:val="00093A26"/>
  </w:style>
  <w:style w:type="numbering" w:customStyle="1" w:styleId="1610">
    <w:name w:val="無清單161"/>
    <w:next w:val="NoList"/>
    <w:uiPriority w:val="99"/>
    <w:semiHidden/>
    <w:unhideWhenUsed/>
    <w:rsid w:val="00093A26"/>
  </w:style>
  <w:style w:type="numbering" w:customStyle="1" w:styleId="11510">
    <w:name w:val="無清單1151"/>
    <w:next w:val="NoList"/>
    <w:uiPriority w:val="99"/>
    <w:semiHidden/>
    <w:unhideWhenUsed/>
    <w:rsid w:val="00093A26"/>
  </w:style>
  <w:style w:type="numbering" w:customStyle="1" w:styleId="NoList11151">
    <w:name w:val="No List11151"/>
    <w:next w:val="NoList"/>
    <w:uiPriority w:val="99"/>
    <w:semiHidden/>
    <w:unhideWhenUsed/>
    <w:rsid w:val="00093A26"/>
  </w:style>
  <w:style w:type="numbering" w:customStyle="1" w:styleId="241">
    <w:name w:val="无列表241"/>
    <w:next w:val="NoList"/>
    <w:uiPriority w:val="99"/>
    <w:semiHidden/>
    <w:unhideWhenUsed/>
    <w:rsid w:val="00093A26"/>
  </w:style>
  <w:style w:type="numbering" w:customStyle="1" w:styleId="NoList1251">
    <w:name w:val="No List1251"/>
    <w:next w:val="NoList"/>
    <w:uiPriority w:val="99"/>
    <w:semiHidden/>
    <w:unhideWhenUsed/>
    <w:rsid w:val="00093A26"/>
  </w:style>
  <w:style w:type="numbering" w:customStyle="1" w:styleId="11511">
    <w:name w:val="リストなし1151"/>
    <w:next w:val="NoList"/>
    <w:uiPriority w:val="99"/>
    <w:semiHidden/>
    <w:unhideWhenUsed/>
    <w:rsid w:val="00093A26"/>
  </w:style>
  <w:style w:type="numbering" w:customStyle="1" w:styleId="11512">
    <w:name w:val="无列表1151"/>
    <w:next w:val="NoList"/>
    <w:semiHidden/>
    <w:rsid w:val="00093A26"/>
  </w:style>
  <w:style w:type="numbering" w:customStyle="1" w:styleId="NoList2151">
    <w:name w:val="No List2151"/>
    <w:next w:val="NoList"/>
    <w:semiHidden/>
    <w:rsid w:val="00093A26"/>
  </w:style>
  <w:style w:type="numbering" w:customStyle="1" w:styleId="NoList3151">
    <w:name w:val="No List3151"/>
    <w:next w:val="NoList"/>
    <w:uiPriority w:val="99"/>
    <w:semiHidden/>
    <w:rsid w:val="00093A26"/>
  </w:style>
  <w:style w:type="numbering" w:customStyle="1" w:styleId="12510">
    <w:name w:val="無清單1251"/>
    <w:next w:val="NoList"/>
    <w:uiPriority w:val="99"/>
    <w:semiHidden/>
    <w:unhideWhenUsed/>
    <w:rsid w:val="00093A26"/>
  </w:style>
  <w:style w:type="numbering" w:customStyle="1" w:styleId="111510">
    <w:name w:val="無清單11151"/>
    <w:next w:val="NoList"/>
    <w:uiPriority w:val="99"/>
    <w:semiHidden/>
    <w:unhideWhenUsed/>
    <w:rsid w:val="00093A26"/>
  </w:style>
  <w:style w:type="numbering" w:customStyle="1" w:styleId="NoList441">
    <w:name w:val="No List441"/>
    <w:next w:val="NoList"/>
    <w:uiPriority w:val="99"/>
    <w:semiHidden/>
    <w:unhideWhenUsed/>
    <w:rsid w:val="00093A26"/>
  </w:style>
  <w:style w:type="numbering" w:customStyle="1" w:styleId="NoList11241">
    <w:name w:val="No List11241"/>
    <w:next w:val="NoList"/>
    <w:uiPriority w:val="99"/>
    <w:semiHidden/>
    <w:unhideWhenUsed/>
    <w:rsid w:val="00093A26"/>
  </w:style>
  <w:style w:type="numbering" w:customStyle="1" w:styleId="NoList12141">
    <w:name w:val="No List12141"/>
    <w:next w:val="NoList"/>
    <w:uiPriority w:val="99"/>
    <w:semiHidden/>
    <w:unhideWhenUsed/>
    <w:rsid w:val="00093A26"/>
  </w:style>
  <w:style w:type="numbering" w:customStyle="1" w:styleId="111411">
    <w:name w:val="リストなし11141"/>
    <w:next w:val="NoList"/>
    <w:uiPriority w:val="99"/>
    <w:semiHidden/>
    <w:unhideWhenUsed/>
    <w:rsid w:val="00093A26"/>
  </w:style>
  <w:style w:type="numbering" w:customStyle="1" w:styleId="111412">
    <w:name w:val="无列表11141"/>
    <w:next w:val="NoList"/>
    <w:semiHidden/>
    <w:rsid w:val="00093A26"/>
  </w:style>
  <w:style w:type="numbering" w:customStyle="1" w:styleId="NoList21141">
    <w:name w:val="No List21141"/>
    <w:next w:val="NoList"/>
    <w:semiHidden/>
    <w:rsid w:val="00093A26"/>
  </w:style>
  <w:style w:type="numbering" w:customStyle="1" w:styleId="NoList31141">
    <w:name w:val="No List31141"/>
    <w:next w:val="NoList"/>
    <w:uiPriority w:val="99"/>
    <w:semiHidden/>
    <w:rsid w:val="00093A26"/>
  </w:style>
  <w:style w:type="numbering" w:customStyle="1" w:styleId="NoList111141">
    <w:name w:val="No List111141"/>
    <w:next w:val="NoList"/>
    <w:uiPriority w:val="99"/>
    <w:semiHidden/>
    <w:unhideWhenUsed/>
    <w:rsid w:val="00093A26"/>
  </w:style>
  <w:style w:type="numbering" w:customStyle="1" w:styleId="12141">
    <w:name w:val="無清單12141"/>
    <w:next w:val="NoList"/>
    <w:uiPriority w:val="99"/>
    <w:semiHidden/>
    <w:unhideWhenUsed/>
    <w:rsid w:val="00093A26"/>
  </w:style>
  <w:style w:type="numbering" w:customStyle="1" w:styleId="111141">
    <w:name w:val="無清單111141"/>
    <w:next w:val="NoList"/>
    <w:uiPriority w:val="99"/>
    <w:semiHidden/>
    <w:unhideWhenUsed/>
    <w:rsid w:val="00093A26"/>
  </w:style>
  <w:style w:type="numbering" w:customStyle="1" w:styleId="NoList541">
    <w:name w:val="No List541"/>
    <w:next w:val="NoList"/>
    <w:uiPriority w:val="99"/>
    <w:semiHidden/>
    <w:unhideWhenUsed/>
    <w:rsid w:val="00093A26"/>
  </w:style>
  <w:style w:type="numbering" w:customStyle="1" w:styleId="NoList1341">
    <w:name w:val="No List1341"/>
    <w:next w:val="NoList"/>
    <w:uiPriority w:val="99"/>
    <w:semiHidden/>
    <w:unhideWhenUsed/>
    <w:rsid w:val="00093A26"/>
  </w:style>
  <w:style w:type="numbering" w:customStyle="1" w:styleId="12411">
    <w:name w:val="リストなし1241"/>
    <w:next w:val="NoList"/>
    <w:uiPriority w:val="99"/>
    <w:semiHidden/>
    <w:unhideWhenUsed/>
    <w:rsid w:val="00093A26"/>
  </w:style>
  <w:style w:type="numbering" w:customStyle="1" w:styleId="12412">
    <w:name w:val="无列表1241"/>
    <w:next w:val="NoList"/>
    <w:semiHidden/>
    <w:rsid w:val="00093A26"/>
  </w:style>
  <w:style w:type="numbering" w:customStyle="1" w:styleId="NoList2241">
    <w:name w:val="No List2241"/>
    <w:next w:val="NoList"/>
    <w:semiHidden/>
    <w:rsid w:val="00093A26"/>
  </w:style>
  <w:style w:type="numbering" w:customStyle="1" w:styleId="NoList3241">
    <w:name w:val="No List3241"/>
    <w:next w:val="NoList"/>
    <w:uiPriority w:val="99"/>
    <w:semiHidden/>
    <w:rsid w:val="00093A26"/>
  </w:style>
  <w:style w:type="numbering" w:customStyle="1" w:styleId="1341">
    <w:name w:val="無清單1341"/>
    <w:next w:val="NoList"/>
    <w:uiPriority w:val="99"/>
    <w:semiHidden/>
    <w:unhideWhenUsed/>
    <w:rsid w:val="00093A26"/>
  </w:style>
  <w:style w:type="numbering" w:customStyle="1" w:styleId="112410">
    <w:name w:val="無清單11241"/>
    <w:next w:val="NoList"/>
    <w:uiPriority w:val="99"/>
    <w:semiHidden/>
    <w:unhideWhenUsed/>
    <w:rsid w:val="00093A26"/>
  </w:style>
  <w:style w:type="numbering" w:customStyle="1" w:styleId="2141">
    <w:name w:val="无列表2141"/>
    <w:next w:val="NoList"/>
    <w:uiPriority w:val="99"/>
    <w:semiHidden/>
    <w:unhideWhenUsed/>
    <w:rsid w:val="00093A26"/>
  </w:style>
  <w:style w:type="numbering" w:customStyle="1" w:styleId="NoList12231">
    <w:name w:val="No List12231"/>
    <w:next w:val="NoList"/>
    <w:uiPriority w:val="99"/>
    <w:semiHidden/>
    <w:unhideWhenUsed/>
    <w:rsid w:val="00093A26"/>
  </w:style>
  <w:style w:type="numbering" w:customStyle="1" w:styleId="112311">
    <w:name w:val="リストなし11231"/>
    <w:next w:val="NoList"/>
    <w:uiPriority w:val="99"/>
    <w:semiHidden/>
    <w:unhideWhenUsed/>
    <w:rsid w:val="00093A26"/>
  </w:style>
  <w:style w:type="numbering" w:customStyle="1" w:styleId="112312">
    <w:name w:val="无列表11231"/>
    <w:next w:val="NoList"/>
    <w:semiHidden/>
    <w:rsid w:val="00093A26"/>
  </w:style>
  <w:style w:type="numbering" w:customStyle="1" w:styleId="NoList21231">
    <w:name w:val="No List21231"/>
    <w:next w:val="NoList"/>
    <w:semiHidden/>
    <w:rsid w:val="00093A26"/>
  </w:style>
  <w:style w:type="numbering" w:customStyle="1" w:styleId="NoList31231">
    <w:name w:val="No List31231"/>
    <w:next w:val="NoList"/>
    <w:uiPriority w:val="99"/>
    <w:semiHidden/>
    <w:rsid w:val="00093A26"/>
  </w:style>
  <w:style w:type="numbering" w:customStyle="1" w:styleId="NoList111241">
    <w:name w:val="No List111241"/>
    <w:next w:val="NoList"/>
    <w:uiPriority w:val="99"/>
    <w:semiHidden/>
    <w:unhideWhenUsed/>
    <w:rsid w:val="00093A26"/>
  </w:style>
  <w:style w:type="numbering" w:customStyle="1" w:styleId="122310">
    <w:name w:val="無清單12231"/>
    <w:next w:val="NoList"/>
    <w:uiPriority w:val="99"/>
    <w:semiHidden/>
    <w:unhideWhenUsed/>
    <w:rsid w:val="00093A26"/>
  </w:style>
  <w:style w:type="numbering" w:customStyle="1" w:styleId="111231">
    <w:name w:val="無清單111231"/>
    <w:next w:val="NoList"/>
    <w:uiPriority w:val="99"/>
    <w:semiHidden/>
    <w:unhideWhenUsed/>
    <w:rsid w:val="00093A26"/>
  </w:style>
  <w:style w:type="numbering" w:customStyle="1" w:styleId="31110">
    <w:name w:val="无列表3111"/>
    <w:next w:val="NoList"/>
    <w:uiPriority w:val="99"/>
    <w:semiHidden/>
    <w:unhideWhenUsed/>
    <w:rsid w:val="00093A26"/>
  </w:style>
  <w:style w:type="numbering" w:customStyle="1" w:styleId="13211">
    <w:name w:val="无列表1321"/>
    <w:next w:val="NoList"/>
    <w:semiHidden/>
    <w:rsid w:val="00093A26"/>
  </w:style>
  <w:style w:type="numbering" w:customStyle="1" w:styleId="NoList11321">
    <w:name w:val="No List11321"/>
    <w:next w:val="NoList"/>
    <w:uiPriority w:val="99"/>
    <w:semiHidden/>
    <w:unhideWhenUsed/>
    <w:rsid w:val="00093A26"/>
  </w:style>
  <w:style w:type="numbering" w:customStyle="1" w:styleId="NoList4121">
    <w:name w:val="No List4121"/>
    <w:next w:val="NoList"/>
    <w:uiPriority w:val="99"/>
    <w:semiHidden/>
    <w:unhideWhenUsed/>
    <w:rsid w:val="00093A26"/>
  </w:style>
  <w:style w:type="numbering" w:customStyle="1" w:styleId="2221">
    <w:name w:val="无列表2221"/>
    <w:next w:val="NoList"/>
    <w:uiPriority w:val="99"/>
    <w:semiHidden/>
    <w:unhideWhenUsed/>
    <w:rsid w:val="00093A26"/>
  </w:style>
  <w:style w:type="numbering" w:customStyle="1" w:styleId="NoList121121">
    <w:name w:val="No List121121"/>
    <w:next w:val="NoList"/>
    <w:uiPriority w:val="99"/>
    <w:semiHidden/>
    <w:unhideWhenUsed/>
    <w:rsid w:val="00093A26"/>
  </w:style>
  <w:style w:type="numbering" w:customStyle="1" w:styleId="1111210">
    <w:name w:val="リストなし111121"/>
    <w:next w:val="NoList"/>
    <w:uiPriority w:val="99"/>
    <w:semiHidden/>
    <w:unhideWhenUsed/>
    <w:rsid w:val="00093A26"/>
  </w:style>
  <w:style w:type="numbering" w:customStyle="1" w:styleId="1111212">
    <w:name w:val="无列表111121"/>
    <w:next w:val="NoList"/>
    <w:semiHidden/>
    <w:rsid w:val="00093A26"/>
  </w:style>
  <w:style w:type="numbering" w:customStyle="1" w:styleId="NoList211121">
    <w:name w:val="No List211121"/>
    <w:next w:val="NoList"/>
    <w:semiHidden/>
    <w:rsid w:val="00093A26"/>
  </w:style>
  <w:style w:type="numbering" w:customStyle="1" w:styleId="NoList311121">
    <w:name w:val="No List311121"/>
    <w:next w:val="NoList"/>
    <w:uiPriority w:val="99"/>
    <w:semiHidden/>
    <w:rsid w:val="00093A26"/>
  </w:style>
  <w:style w:type="numbering" w:customStyle="1" w:styleId="NoList1111121">
    <w:name w:val="No List1111121"/>
    <w:next w:val="NoList"/>
    <w:uiPriority w:val="99"/>
    <w:semiHidden/>
    <w:unhideWhenUsed/>
    <w:rsid w:val="00093A26"/>
  </w:style>
  <w:style w:type="numbering" w:customStyle="1" w:styleId="1211210">
    <w:name w:val="無清單121121"/>
    <w:next w:val="NoList"/>
    <w:uiPriority w:val="99"/>
    <w:semiHidden/>
    <w:unhideWhenUsed/>
    <w:rsid w:val="00093A26"/>
  </w:style>
  <w:style w:type="numbering" w:customStyle="1" w:styleId="11111210">
    <w:name w:val="無清單1111121"/>
    <w:next w:val="NoList"/>
    <w:uiPriority w:val="99"/>
    <w:semiHidden/>
    <w:unhideWhenUsed/>
    <w:rsid w:val="00093A26"/>
  </w:style>
  <w:style w:type="numbering" w:customStyle="1" w:styleId="NoList13121">
    <w:name w:val="No List13121"/>
    <w:next w:val="NoList"/>
    <w:uiPriority w:val="99"/>
    <w:semiHidden/>
    <w:unhideWhenUsed/>
    <w:rsid w:val="00093A26"/>
  </w:style>
  <w:style w:type="numbering" w:customStyle="1" w:styleId="121212">
    <w:name w:val="リストなし12121"/>
    <w:next w:val="NoList"/>
    <w:uiPriority w:val="99"/>
    <w:semiHidden/>
    <w:unhideWhenUsed/>
    <w:rsid w:val="00093A26"/>
  </w:style>
  <w:style w:type="numbering" w:customStyle="1" w:styleId="1212111">
    <w:name w:val="无列表121211"/>
    <w:next w:val="NoList"/>
    <w:semiHidden/>
    <w:rsid w:val="00093A26"/>
  </w:style>
  <w:style w:type="numbering" w:customStyle="1" w:styleId="NoList22121">
    <w:name w:val="No List22121"/>
    <w:next w:val="NoList"/>
    <w:semiHidden/>
    <w:rsid w:val="00093A26"/>
  </w:style>
  <w:style w:type="numbering" w:customStyle="1" w:styleId="NoList32121">
    <w:name w:val="No List32121"/>
    <w:next w:val="NoList"/>
    <w:uiPriority w:val="99"/>
    <w:semiHidden/>
    <w:rsid w:val="00093A26"/>
  </w:style>
  <w:style w:type="numbering" w:customStyle="1" w:styleId="NoList112121">
    <w:name w:val="No List112121"/>
    <w:next w:val="NoList"/>
    <w:uiPriority w:val="99"/>
    <w:semiHidden/>
    <w:unhideWhenUsed/>
    <w:rsid w:val="00093A26"/>
  </w:style>
  <w:style w:type="numbering" w:customStyle="1" w:styleId="131210">
    <w:name w:val="無清單13121"/>
    <w:next w:val="NoList"/>
    <w:uiPriority w:val="99"/>
    <w:semiHidden/>
    <w:unhideWhenUsed/>
    <w:rsid w:val="00093A26"/>
  </w:style>
  <w:style w:type="numbering" w:customStyle="1" w:styleId="1121210">
    <w:name w:val="無清單112121"/>
    <w:next w:val="NoList"/>
    <w:uiPriority w:val="99"/>
    <w:semiHidden/>
    <w:unhideWhenUsed/>
    <w:rsid w:val="00093A26"/>
  </w:style>
  <w:style w:type="numbering" w:customStyle="1" w:styleId="21121">
    <w:name w:val="无列表21121"/>
    <w:next w:val="NoList"/>
    <w:uiPriority w:val="99"/>
    <w:semiHidden/>
    <w:unhideWhenUsed/>
    <w:rsid w:val="00093A26"/>
  </w:style>
  <w:style w:type="numbering" w:customStyle="1" w:styleId="NoList122121">
    <w:name w:val="No List122121"/>
    <w:next w:val="NoList"/>
    <w:uiPriority w:val="99"/>
    <w:semiHidden/>
    <w:unhideWhenUsed/>
    <w:rsid w:val="00093A26"/>
  </w:style>
  <w:style w:type="numbering" w:customStyle="1" w:styleId="1121211">
    <w:name w:val="リストなし112121"/>
    <w:next w:val="NoList"/>
    <w:uiPriority w:val="99"/>
    <w:semiHidden/>
    <w:unhideWhenUsed/>
    <w:rsid w:val="00093A26"/>
  </w:style>
  <w:style w:type="numbering" w:customStyle="1" w:styleId="1121212">
    <w:name w:val="无列表112121"/>
    <w:next w:val="NoList"/>
    <w:semiHidden/>
    <w:rsid w:val="00093A26"/>
  </w:style>
  <w:style w:type="numbering" w:customStyle="1" w:styleId="NoList212121">
    <w:name w:val="No List212121"/>
    <w:next w:val="NoList"/>
    <w:semiHidden/>
    <w:rsid w:val="00093A26"/>
  </w:style>
  <w:style w:type="numbering" w:customStyle="1" w:styleId="NoList312121">
    <w:name w:val="No List312121"/>
    <w:next w:val="NoList"/>
    <w:uiPriority w:val="99"/>
    <w:semiHidden/>
    <w:rsid w:val="00093A26"/>
  </w:style>
  <w:style w:type="numbering" w:customStyle="1" w:styleId="NoList1112121">
    <w:name w:val="No List1112121"/>
    <w:next w:val="NoList"/>
    <w:uiPriority w:val="99"/>
    <w:semiHidden/>
    <w:unhideWhenUsed/>
    <w:rsid w:val="00093A26"/>
  </w:style>
  <w:style w:type="numbering" w:customStyle="1" w:styleId="122121">
    <w:name w:val="無清單122121"/>
    <w:next w:val="NoList"/>
    <w:uiPriority w:val="99"/>
    <w:semiHidden/>
    <w:unhideWhenUsed/>
    <w:rsid w:val="00093A26"/>
  </w:style>
  <w:style w:type="numbering" w:customStyle="1" w:styleId="1112121">
    <w:name w:val="無清單1112121"/>
    <w:next w:val="NoList"/>
    <w:uiPriority w:val="99"/>
    <w:semiHidden/>
    <w:unhideWhenUsed/>
    <w:rsid w:val="00093A26"/>
  </w:style>
  <w:style w:type="numbering" w:customStyle="1" w:styleId="1311111">
    <w:name w:val="无列表131111"/>
    <w:next w:val="NoList"/>
    <w:semiHidden/>
    <w:rsid w:val="00093A26"/>
  </w:style>
  <w:style w:type="numbering" w:customStyle="1" w:styleId="NoList411111">
    <w:name w:val="No List411111"/>
    <w:next w:val="NoList"/>
    <w:uiPriority w:val="99"/>
    <w:semiHidden/>
    <w:unhideWhenUsed/>
    <w:rsid w:val="00093A26"/>
  </w:style>
  <w:style w:type="numbering" w:customStyle="1" w:styleId="221111">
    <w:name w:val="无列表221111"/>
    <w:next w:val="NoList"/>
    <w:uiPriority w:val="99"/>
    <w:semiHidden/>
    <w:unhideWhenUsed/>
    <w:rsid w:val="00093A26"/>
  </w:style>
  <w:style w:type="numbering" w:customStyle="1" w:styleId="NoList12111111">
    <w:name w:val="No List12111111"/>
    <w:next w:val="NoList"/>
    <w:uiPriority w:val="99"/>
    <w:semiHidden/>
    <w:unhideWhenUsed/>
    <w:rsid w:val="00093A26"/>
  </w:style>
  <w:style w:type="numbering" w:customStyle="1" w:styleId="111111110">
    <w:name w:val="リストなし11111111"/>
    <w:next w:val="NoList"/>
    <w:uiPriority w:val="99"/>
    <w:semiHidden/>
    <w:unhideWhenUsed/>
    <w:rsid w:val="00093A26"/>
  </w:style>
  <w:style w:type="numbering" w:customStyle="1" w:styleId="111111112">
    <w:name w:val="无列表11111111"/>
    <w:next w:val="NoList"/>
    <w:semiHidden/>
    <w:rsid w:val="00093A26"/>
  </w:style>
  <w:style w:type="numbering" w:customStyle="1" w:styleId="NoList21111111">
    <w:name w:val="No List21111111"/>
    <w:next w:val="NoList"/>
    <w:semiHidden/>
    <w:rsid w:val="00093A26"/>
  </w:style>
  <w:style w:type="numbering" w:customStyle="1" w:styleId="NoList31111111">
    <w:name w:val="No List31111111"/>
    <w:next w:val="NoList"/>
    <w:uiPriority w:val="99"/>
    <w:semiHidden/>
    <w:rsid w:val="00093A26"/>
  </w:style>
  <w:style w:type="numbering" w:customStyle="1" w:styleId="NoList1111111111">
    <w:name w:val="No List1111111111"/>
    <w:next w:val="NoList"/>
    <w:uiPriority w:val="99"/>
    <w:semiHidden/>
    <w:unhideWhenUsed/>
    <w:rsid w:val="00093A26"/>
  </w:style>
  <w:style w:type="numbering" w:customStyle="1" w:styleId="12111111">
    <w:name w:val="無清單12111111"/>
    <w:next w:val="NoList"/>
    <w:uiPriority w:val="99"/>
    <w:semiHidden/>
    <w:unhideWhenUsed/>
    <w:rsid w:val="00093A26"/>
  </w:style>
  <w:style w:type="numbering" w:customStyle="1" w:styleId="1111111111">
    <w:name w:val="無清單1111111111"/>
    <w:next w:val="NoList"/>
    <w:uiPriority w:val="99"/>
    <w:semiHidden/>
    <w:unhideWhenUsed/>
    <w:rsid w:val="00093A26"/>
  </w:style>
  <w:style w:type="numbering" w:customStyle="1" w:styleId="NoList1311111">
    <w:name w:val="No List1311111"/>
    <w:next w:val="NoList"/>
    <w:uiPriority w:val="99"/>
    <w:semiHidden/>
    <w:unhideWhenUsed/>
    <w:rsid w:val="00093A26"/>
  </w:style>
  <w:style w:type="numbering" w:customStyle="1" w:styleId="12111110">
    <w:name w:val="リストなし1211111"/>
    <w:next w:val="NoList"/>
    <w:uiPriority w:val="99"/>
    <w:semiHidden/>
    <w:unhideWhenUsed/>
    <w:rsid w:val="00093A26"/>
  </w:style>
  <w:style w:type="numbering" w:customStyle="1" w:styleId="12111112">
    <w:name w:val="无列表1211111"/>
    <w:next w:val="NoList"/>
    <w:semiHidden/>
    <w:rsid w:val="00093A26"/>
  </w:style>
  <w:style w:type="numbering" w:customStyle="1" w:styleId="NoList2211111">
    <w:name w:val="No List2211111"/>
    <w:next w:val="NoList"/>
    <w:semiHidden/>
    <w:rsid w:val="00093A26"/>
  </w:style>
  <w:style w:type="numbering" w:customStyle="1" w:styleId="NoList3211111">
    <w:name w:val="No List3211111"/>
    <w:next w:val="NoList"/>
    <w:uiPriority w:val="99"/>
    <w:semiHidden/>
    <w:rsid w:val="00093A26"/>
  </w:style>
  <w:style w:type="numbering" w:customStyle="1" w:styleId="NoList11211111">
    <w:name w:val="No List11211111"/>
    <w:next w:val="NoList"/>
    <w:uiPriority w:val="99"/>
    <w:semiHidden/>
    <w:unhideWhenUsed/>
    <w:rsid w:val="00093A26"/>
  </w:style>
  <w:style w:type="numbering" w:customStyle="1" w:styleId="13111110">
    <w:name w:val="無清單1311111"/>
    <w:next w:val="NoList"/>
    <w:uiPriority w:val="99"/>
    <w:semiHidden/>
    <w:unhideWhenUsed/>
    <w:rsid w:val="00093A26"/>
  </w:style>
  <w:style w:type="numbering" w:customStyle="1" w:styleId="112111110">
    <w:name w:val="無清單11211111"/>
    <w:next w:val="NoList"/>
    <w:uiPriority w:val="99"/>
    <w:semiHidden/>
    <w:unhideWhenUsed/>
    <w:rsid w:val="00093A26"/>
  </w:style>
  <w:style w:type="numbering" w:customStyle="1" w:styleId="2111111">
    <w:name w:val="无列表2111111"/>
    <w:next w:val="NoList"/>
    <w:uiPriority w:val="99"/>
    <w:semiHidden/>
    <w:unhideWhenUsed/>
    <w:rsid w:val="00093A26"/>
  </w:style>
  <w:style w:type="numbering" w:customStyle="1" w:styleId="NoList12211111">
    <w:name w:val="No List12211111"/>
    <w:next w:val="NoList"/>
    <w:uiPriority w:val="99"/>
    <w:semiHidden/>
    <w:unhideWhenUsed/>
    <w:rsid w:val="00093A26"/>
  </w:style>
  <w:style w:type="numbering" w:customStyle="1" w:styleId="112111111">
    <w:name w:val="リストなし11211111"/>
    <w:next w:val="NoList"/>
    <w:uiPriority w:val="99"/>
    <w:semiHidden/>
    <w:unhideWhenUsed/>
    <w:rsid w:val="00093A26"/>
  </w:style>
  <w:style w:type="numbering" w:customStyle="1" w:styleId="112111112">
    <w:name w:val="无列表11211111"/>
    <w:next w:val="NoList"/>
    <w:semiHidden/>
    <w:rsid w:val="00093A26"/>
  </w:style>
  <w:style w:type="numbering" w:customStyle="1" w:styleId="NoList21211111">
    <w:name w:val="No List21211111"/>
    <w:next w:val="NoList"/>
    <w:semiHidden/>
    <w:rsid w:val="00093A26"/>
  </w:style>
  <w:style w:type="numbering" w:customStyle="1" w:styleId="NoList31211111">
    <w:name w:val="No List31211111"/>
    <w:next w:val="NoList"/>
    <w:uiPriority w:val="99"/>
    <w:semiHidden/>
    <w:rsid w:val="00093A26"/>
  </w:style>
  <w:style w:type="numbering" w:customStyle="1" w:styleId="NoList111211111">
    <w:name w:val="No List111211111"/>
    <w:next w:val="NoList"/>
    <w:uiPriority w:val="99"/>
    <w:semiHidden/>
    <w:unhideWhenUsed/>
    <w:rsid w:val="00093A26"/>
  </w:style>
  <w:style w:type="numbering" w:customStyle="1" w:styleId="12211111">
    <w:name w:val="無清單12211111"/>
    <w:next w:val="NoList"/>
    <w:uiPriority w:val="99"/>
    <w:semiHidden/>
    <w:unhideWhenUsed/>
    <w:rsid w:val="00093A26"/>
  </w:style>
  <w:style w:type="numbering" w:customStyle="1" w:styleId="111211111">
    <w:name w:val="無清單111211111"/>
    <w:next w:val="NoList"/>
    <w:uiPriority w:val="99"/>
    <w:semiHidden/>
    <w:unhideWhenUsed/>
    <w:rsid w:val="00093A26"/>
  </w:style>
  <w:style w:type="numbering" w:customStyle="1" w:styleId="1221110">
    <w:name w:val="无列表122111"/>
    <w:next w:val="NoList"/>
    <w:semiHidden/>
    <w:rsid w:val="00093A26"/>
  </w:style>
  <w:style w:type="numbering" w:customStyle="1" w:styleId="NoList10">
    <w:name w:val="No List10"/>
    <w:next w:val="NoList"/>
    <w:uiPriority w:val="99"/>
    <w:semiHidden/>
    <w:unhideWhenUsed/>
    <w:rsid w:val="00093A26"/>
  </w:style>
  <w:style w:type="numbering" w:customStyle="1" w:styleId="NoList18">
    <w:name w:val="No List18"/>
    <w:next w:val="NoList"/>
    <w:uiPriority w:val="99"/>
    <w:semiHidden/>
    <w:unhideWhenUsed/>
    <w:rsid w:val="00093A26"/>
  </w:style>
  <w:style w:type="numbering" w:customStyle="1" w:styleId="173">
    <w:name w:val="リストなし17"/>
    <w:next w:val="NoList"/>
    <w:uiPriority w:val="99"/>
    <w:semiHidden/>
    <w:unhideWhenUsed/>
    <w:rsid w:val="00093A26"/>
  </w:style>
  <w:style w:type="numbering" w:customStyle="1" w:styleId="174">
    <w:name w:val="无列表17"/>
    <w:next w:val="NoList"/>
    <w:semiHidden/>
    <w:rsid w:val="00093A26"/>
  </w:style>
  <w:style w:type="numbering" w:customStyle="1" w:styleId="NoList27">
    <w:name w:val="No List27"/>
    <w:next w:val="NoList"/>
    <w:semiHidden/>
    <w:rsid w:val="00093A26"/>
  </w:style>
  <w:style w:type="numbering" w:customStyle="1" w:styleId="NoList37">
    <w:name w:val="No List37"/>
    <w:next w:val="NoList"/>
    <w:uiPriority w:val="99"/>
    <w:semiHidden/>
    <w:rsid w:val="00093A26"/>
  </w:style>
  <w:style w:type="numbering" w:customStyle="1" w:styleId="NoList118">
    <w:name w:val="No List118"/>
    <w:next w:val="NoList"/>
    <w:uiPriority w:val="99"/>
    <w:semiHidden/>
    <w:unhideWhenUsed/>
    <w:rsid w:val="00093A26"/>
  </w:style>
  <w:style w:type="numbering" w:customStyle="1" w:styleId="182">
    <w:name w:val="無清單18"/>
    <w:next w:val="NoList"/>
    <w:uiPriority w:val="99"/>
    <w:semiHidden/>
    <w:unhideWhenUsed/>
    <w:rsid w:val="00093A26"/>
  </w:style>
  <w:style w:type="numbering" w:customStyle="1" w:styleId="1170">
    <w:name w:val="無清單117"/>
    <w:next w:val="NoList"/>
    <w:uiPriority w:val="99"/>
    <w:semiHidden/>
    <w:unhideWhenUsed/>
    <w:rsid w:val="00093A26"/>
  </w:style>
  <w:style w:type="numbering" w:customStyle="1" w:styleId="NoList46">
    <w:name w:val="No List46"/>
    <w:next w:val="NoList"/>
    <w:uiPriority w:val="99"/>
    <w:semiHidden/>
    <w:unhideWhenUsed/>
    <w:rsid w:val="00093A26"/>
  </w:style>
  <w:style w:type="numbering" w:customStyle="1" w:styleId="NoList127">
    <w:name w:val="No List127"/>
    <w:next w:val="NoList"/>
    <w:uiPriority w:val="99"/>
    <w:semiHidden/>
    <w:unhideWhenUsed/>
    <w:rsid w:val="00093A26"/>
  </w:style>
  <w:style w:type="numbering" w:customStyle="1" w:styleId="1171">
    <w:name w:val="リストなし117"/>
    <w:next w:val="NoList"/>
    <w:uiPriority w:val="99"/>
    <w:semiHidden/>
    <w:unhideWhenUsed/>
    <w:rsid w:val="00093A26"/>
  </w:style>
  <w:style w:type="numbering" w:customStyle="1" w:styleId="1172">
    <w:name w:val="无列表117"/>
    <w:next w:val="NoList"/>
    <w:semiHidden/>
    <w:rsid w:val="00093A26"/>
  </w:style>
  <w:style w:type="numbering" w:customStyle="1" w:styleId="NoList217">
    <w:name w:val="No List217"/>
    <w:next w:val="NoList"/>
    <w:semiHidden/>
    <w:rsid w:val="00093A26"/>
  </w:style>
  <w:style w:type="numbering" w:customStyle="1" w:styleId="NoList317">
    <w:name w:val="No List317"/>
    <w:next w:val="NoList"/>
    <w:uiPriority w:val="99"/>
    <w:semiHidden/>
    <w:rsid w:val="00093A26"/>
  </w:style>
  <w:style w:type="numbering" w:customStyle="1" w:styleId="NoList1117">
    <w:name w:val="No List1117"/>
    <w:next w:val="NoList"/>
    <w:uiPriority w:val="99"/>
    <w:semiHidden/>
    <w:unhideWhenUsed/>
    <w:rsid w:val="00093A26"/>
  </w:style>
  <w:style w:type="numbering" w:customStyle="1" w:styleId="1270">
    <w:name w:val="無清單127"/>
    <w:next w:val="NoList"/>
    <w:uiPriority w:val="99"/>
    <w:semiHidden/>
    <w:unhideWhenUsed/>
    <w:rsid w:val="00093A26"/>
  </w:style>
  <w:style w:type="numbering" w:customStyle="1" w:styleId="11170">
    <w:name w:val="無清單1117"/>
    <w:next w:val="NoList"/>
    <w:uiPriority w:val="99"/>
    <w:semiHidden/>
    <w:unhideWhenUsed/>
    <w:rsid w:val="00093A26"/>
  </w:style>
  <w:style w:type="numbering" w:customStyle="1" w:styleId="261">
    <w:name w:val="无列表26"/>
    <w:next w:val="NoList"/>
    <w:uiPriority w:val="99"/>
    <w:semiHidden/>
    <w:unhideWhenUsed/>
    <w:rsid w:val="00093A26"/>
  </w:style>
  <w:style w:type="numbering" w:customStyle="1" w:styleId="NoList1216">
    <w:name w:val="No List1216"/>
    <w:next w:val="NoList"/>
    <w:uiPriority w:val="99"/>
    <w:semiHidden/>
    <w:unhideWhenUsed/>
    <w:rsid w:val="00093A26"/>
  </w:style>
  <w:style w:type="numbering" w:customStyle="1" w:styleId="11161">
    <w:name w:val="リストなし1116"/>
    <w:next w:val="NoList"/>
    <w:uiPriority w:val="99"/>
    <w:semiHidden/>
    <w:unhideWhenUsed/>
    <w:rsid w:val="00093A26"/>
  </w:style>
  <w:style w:type="numbering" w:customStyle="1" w:styleId="11162">
    <w:name w:val="无列表1116"/>
    <w:next w:val="NoList"/>
    <w:semiHidden/>
    <w:rsid w:val="00093A26"/>
  </w:style>
  <w:style w:type="numbering" w:customStyle="1" w:styleId="NoList2116">
    <w:name w:val="No List2116"/>
    <w:next w:val="NoList"/>
    <w:semiHidden/>
    <w:rsid w:val="00093A26"/>
  </w:style>
  <w:style w:type="numbering" w:customStyle="1" w:styleId="NoList3116">
    <w:name w:val="No List3116"/>
    <w:next w:val="NoList"/>
    <w:uiPriority w:val="99"/>
    <w:semiHidden/>
    <w:rsid w:val="00093A26"/>
  </w:style>
  <w:style w:type="numbering" w:customStyle="1" w:styleId="NoList11116">
    <w:name w:val="No List11116"/>
    <w:next w:val="NoList"/>
    <w:uiPriority w:val="99"/>
    <w:semiHidden/>
    <w:unhideWhenUsed/>
    <w:rsid w:val="00093A26"/>
  </w:style>
  <w:style w:type="numbering" w:customStyle="1" w:styleId="12160">
    <w:name w:val="無清單1216"/>
    <w:next w:val="NoList"/>
    <w:uiPriority w:val="99"/>
    <w:semiHidden/>
    <w:unhideWhenUsed/>
    <w:rsid w:val="00093A26"/>
  </w:style>
  <w:style w:type="numbering" w:customStyle="1" w:styleId="111160">
    <w:name w:val="無清單11116"/>
    <w:next w:val="NoList"/>
    <w:uiPriority w:val="99"/>
    <w:semiHidden/>
    <w:unhideWhenUsed/>
    <w:rsid w:val="00093A26"/>
  </w:style>
  <w:style w:type="numbering" w:customStyle="1" w:styleId="NoList56">
    <w:name w:val="No List56"/>
    <w:next w:val="NoList"/>
    <w:uiPriority w:val="99"/>
    <w:semiHidden/>
    <w:unhideWhenUsed/>
    <w:rsid w:val="00093A26"/>
  </w:style>
  <w:style w:type="numbering" w:customStyle="1" w:styleId="NoList136">
    <w:name w:val="No List136"/>
    <w:next w:val="NoList"/>
    <w:uiPriority w:val="99"/>
    <w:semiHidden/>
    <w:unhideWhenUsed/>
    <w:rsid w:val="00093A26"/>
  </w:style>
  <w:style w:type="numbering" w:customStyle="1" w:styleId="1261">
    <w:name w:val="リストなし126"/>
    <w:next w:val="NoList"/>
    <w:uiPriority w:val="99"/>
    <w:semiHidden/>
    <w:unhideWhenUsed/>
    <w:rsid w:val="00093A26"/>
  </w:style>
  <w:style w:type="numbering" w:customStyle="1" w:styleId="1262">
    <w:name w:val="无列表126"/>
    <w:next w:val="NoList"/>
    <w:semiHidden/>
    <w:rsid w:val="00093A26"/>
  </w:style>
  <w:style w:type="numbering" w:customStyle="1" w:styleId="NoList226">
    <w:name w:val="No List226"/>
    <w:next w:val="NoList"/>
    <w:semiHidden/>
    <w:rsid w:val="00093A26"/>
  </w:style>
  <w:style w:type="numbering" w:customStyle="1" w:styleId="NoList326">
    <w:name w:val="No List326"/>
    <w:next w:val="NoList"/>
    <w:uiPriority w:val="99"/>
    <w:semiHidden/>
    <w:rsid w:val="00093A26"/>
  </w:style>
  <w:style w:type="numbering" w:customStyle="1" w:styleId="NoList1126">
    <w:name w:val="No List1126"/>
    <w:next w:val="NoList"/>
    <w:uiPriority w:val="99"/>
    <w:semiHidden/>
    <w:unhideWhenUsed/>
    <w:rsid w:val="00093A26"/>
  </w:style>
  <w:style w:type="numbering" w:customStyle="1" w:styleId="1360">
    <w:name w:val="無清單136"/>
    <w:next w:val="NoList"/>
    <w:uiPriority w:val="99"/>
    <w:semiHidden/>
    <w:unhideWhenUsed/>
    <w:rsid w:val="00093A26"/>
  </w:style>
  <w:style w:type="numbering" w:customStyle="1" w:styleId="11260">
    <w:name w:val="無清單1126"/>
    <w:next w:val="NoList"/>
    <w:uiPriority w:val="99"/>
    <w:semiHidden/>
    <w:unhideWhenUsed/>
    <w:rsid w:val="00093A26"/>
  </w:style>
  <w:style w:type="numbering" w:customStyle="1" w:styleId="2160">
    <w:name w:val="无列表216"/>
    <w:next w:val="NoList"/>
    <w:uiPriority w:val="99"/>
    <w:semiHidden/>
    <w:unhideWhenUsed/>
    <w:rsid w:val="00093A26"/>
  </w:style>
  <w:style w:type="numbering" w:customStyle="1" w:styleId="NoList1225">
    <w:name w:val="No List1225"/>
    <w:next w:val="NoList"/>
    <w:uiPriority w:val="99"/>
    <w:semiHidden/>
    <w:unhideWhenUsed/>
    <w:rsid w:val="00093A26"/>
  </w:style>
  <w:style w:type="numbering" w:customStyle="1" w:styleId="11251">
    <w:name w:val="リストなし1125"/>
    <w:next w:val="NoList"/>
    <w:uiPriority w:val="99"/>
    <w:semiHidden/>
    <w:unhideWhenUsed/>
    <w:rsid w:val="00093A26"/>
  </w:style>
  <w:style w:type="numbering" w:customStyle="1" w:styleId="11252">
    <w:name w:val="无列表1125"/>
    <w:next w:val="NoList"/>
    <w:semiHidden/>
    <w:rsid w:val="00093A26"/>
  </w:style>
  <w:style w:type="numbering" w:customStyle="1" w:styleId="NoList2125">
    <w:name w:val="No List2125"/>
    <w:next w:val="NoList"/>
    <w:semiHidden/>
    <w:rsid w:val="00093A26"/>
  </w:style>
  <w:style w:type="numbering" w:customStyle="1" w:styleId="NoList3125">
    <w:name w:val="No List3125"/>
    <w:next w:val="NoList"/>
    <w:uiPriority w:val="99"/>
    <w:semiHidden/>
    <w:rsid w:val="00093A26"/>
  </w:style>
  <w:style w:type="numbering" w:customStyle="1" w:styleId="NoList11126">
    <w:name w:val="No List11126"/>
    <w:next w:val="NoList"/>
    <w:uiPriority w:val="99"/>
    <w:semiHidden/>
    <w:unhideWhenUsed/>
    <w:rsid w:val="00093A26"/>
  </w:style>
  <w:style w:type="numbering" w:customStyle="1" w:styleId="12250">
    <w:name w:val="無清單1225"/>
    <w:next w:val="NoList"/>
    <w:uiPriority w:val="99"/>
    <w:semiHidden/>
    <w:unhideWhenUsed/>
    <w:rsid w:val="00093A26"/>
  </w:style>
  <w:style w:type="numbering" w:customStyle="1" w:styleId="111250">
    <w:name w:val="無清單11125"/>
    <w:next w:val="NoList"/>
    <w:uiPriority w:val="99"/>
    <w:semiHidden/>
    <w:unhideWhenUsed/>
    <w:rsid w:val="00093A26"/>
  </w:style>
  <w:style w:type="numbering" w:customStyle="1" w:styleId="NoList64">
    <w:name w:val="No List64"/>
    <w:next w:val="NoList"/>
    <w:uiPriority w:val="99"/>
    <w:semiHidden/>
    <w:unhideWhenUsed/>
    <w:rsid w:val="00093A26"/>
  </w:style>
  <w:style w:type="numbering" w:customStyle="1" w:styleId="NoList144">
    <w:name w:val="No List144"/>
    <w:next w:val="NoList"/>
    <w:uiPriority w:val="99"/>
    <w:semiHidden/>
    <w:unhideWhenUsed/>
    <w:rsid w:val="00093A26"/>
  </w:style>
  <w:style w:type="numbering" w:customStyle="1" w:styleId="1342">
    <w:name w:val="リストなし134"/>
    <w:next w:val="NoList"/>
    <w:uiPriority w:val="99"/>
    <w:semiHidden/>
    <w:unhideWhenUsed/>
    <w:rsid w:val="00093A26"/>
  </w:style>
  <w:style w:type="numbering" w:customStyle="1" w:styleId="1343">
    <w:name w:val="无列表134"/>
    <w:next w:val="NoList"/>
    <w:semiHidden/>
    <w:rsid w:val="00093A26"/>
  </w:style>
  <w:style w:type="numbering" w:customStyle="1" w:styleId="NoList234">
    <w:name w:val="No List234"/>
    <w:next w:val="NoList"/>
    <w:semiHidden/>
    <w:rsid w:val="00093A26"/>
  </w:style>
  <w:style w:type="numbering" w:customStyle="1" w:styleId="NoList334">
    <w:name w:val="No List334"/>
    <w:next w:val="NoList"/>
    <w:uiPriority w:val="99"/>
    <w:semiHidden/>
    <w:rsid w:val="00093A26"/>
  </w:style>
  <w:style w:type="numbering" w:customStyle="1" w:styleId="NoList1134">
    <w:name w:val="No List1134"/>
    <w:next w:val="NoList"/>
    <w:uiPriority w:val="99"/>
    <w:semiHidden/>
    <w:unhideWhenUsed/>
    <w:rsid w:val="00093A26"/>
  </w:style>
  <w:style w:type="numbering" w:customStyle="1" w:styleId="1440">
    <w:name w:val="無清單144"/>
    <w:next w:val="NoList"/>
    <w:uiPriority w:val="99"/>
    <w:semiHidden/>
    <w:unhideWhenUsed/>
    <w:rsid w:val="00093A26"/>
  </w:style>
  <w:style w:type="numbering" w:customStyle="1" w:styleId="11340">
    <w:name w:val="無清單1134"/>
    <w:next w:val="NoList"/>
    <w:uiPriority w:val="99"/>
    <w:semiHidden/>
    <w:unhideWhenUsed/>
    <w:rsid w:val="00093A26"/>
  </w:style>
  <w:style w:type="numbering" w:customStyle="1" w:styleId="224">
    <w:name w:val="无列表224"/>
    <w:next w:val="NoList"/>
    <w:uiPriority w:val="99"/>
    <w:semiHidden/>
    <w:unhideWhenUsed/>
    <w:rsid w:val="00093A26"/>
  </w:style>
  <w:style w:type="numbering" w:customStyle="1" w:styleId="NoList1234">
    <w:name w:val="No List1234"/>
    <w:next w:val="NoList"/>
    <w:uiPriority w:val="99"/>
    <w:semiHidden/>
    <w:unhideWhenUsed/>
    <w:rsid w:val="00093A26"/>
  </w:style>
  <w:style w:type="numbering" w:customStyle="1" w:styleId="11341">
    <w:name w:val="リストなし1134"/>
    <w:next w:val="NoList"/>
    <w:uiPriority w:val="99"/>
    <w:semiHidden/>
    <w:unhideWhenUsed/>
    <w:rsid w:val="00093A26"/>
  </w:style>
  <w:style w:type="numbering" w:customStyle="1" w:styleId="11342">
    <w:name w:val="无列表1134"/>
    <w:next w:val="NoList"/>
    <w:semiHidden/>
    <w:rsid w:val="00093A26"/>
  </w:style>
  <w:style w:type="numbering" w:customStyle="1" w:styleId="NoList2134">
    <w:name w:val="No List2134"/>
    <w:next w:val="NoList"/>
    <w:semiHidden/>
    <w:rsid w:val="00093A26"/>
  </w:style>
  <w:style w:type="numbering" w:customStyle="1" w:styleId="NoList3134">
    <w:name w:val="No List3134"/>
    <w:next w:val="NoList"/>
    <w:uiPriority w:val="99"/>
    <w:semiHidden/>
    <w:rsid w:val="00093A26"/>
  </w:style>
  <w:style w:type="numbering" w:customStyle="1" w:styleId="NoList11134">
    <w:name w:val="No List11134"/>
    <w:next w:val="NoList"/>
    <w:uiPriority w:val="99"/>
    <w:semiHidden/>
    <w:unhideWhenUsed/>
    <w:rsid w:val="00093A26"/>
  </w:style>
  <w:style w:type="numbering" w:customStyle="1" w:styleId="12340">
    <w:name w:val="無清單1234"/>
    <w:next w:val="NoList"/>
    <w:uiPriority w:val="99"/>
    <w:semiHidden/>
    <w:unhideWhenUsed/>
    <w:rsid w:val="00093A26"/>
  </w:style>
  <w:style w:type="numbering" w:customStyle="1" w:styleId="11134">
    <w:name w:val="無清單11134"/>
    <w:next w:val="NoList"/>
    <w:uiPriority w:val="99"/>
    <w:semiHidden/>
    <w:unhideWhenUsed/>
    <w:rsid w:val="00093A26"/>
  </w:style>
  <w:style w:type="numbering" w:customStyle="1" w:styleId="NoList414">
    <w:name w:val="No List414"/>
    <w:next w:val="NoList"/>
    <w:uiPriority w:val="99"/>
    <w:semiHidden/>
    <w:unhideWhenUsed/>
    <w:rsid w:val="00093A26"/>
  </w:style>
  <w:style w:type="numbering" w:customStyle="1" w:styleId="NoList12114">
    <w:name w:val="No List12114"/>
    <w:next w:val="NoList"/>
    <w:uiPriority w:val="99"/>
    <w:semiHidden/>
    <w:unhideWhenUsed/>
    <w:rsid w:val="00093A26"/>
  </w:style>
  <w:style w:type="numbering" w:customStyle="1" w:styleId="111142">
    <w:name w:val="リストなし11114"/>
    <w:next w:val="NoList"/>
    <w:uiPriority w:val="99"/>
    <w:semiHidden/>
    <w:unhideWhenUsed/>
    <w:rsid w:val="00093A26"/>
  </w:style>
  <w:style w:type="numbering" w:customStyle="1" w:styleId="111143">
    <w:name w:val="无列表11114"/>
    <w:next w:val="NoList"/>
    <w:semiHidden/>
    <w:rsid w:val="00093A26"/>
  </w:style>
  <w:style w:type="numbering" w:customStyle="1" w:styleId="NoList21114">
    <w:name w:val="No List21114"/>
    <w:next w:val="NoList"/>
    <w:semiHidden/>
    <w:rsid w:val="00093A26"/>
  </w:style>
  <w:style w:type="numbering" w:customStyle="1" w:styleId="NoList31114">
    <w:name w:val="No List31114"/>
    <w:next w:val="NoList"/>
    <w:uiPriority w:val="99"/>
    <w:semiHidden/>
    <w:rsid w:val="00093A26"/>
  </w:style>
  <w:style w:type="numbering" w:customStyle="1" w:styleId="NoList111114">
    <w:name w:val="No List111114"/>
    <w:next w:val="NoList"/>
    <w:uiPriority w:val="99"/>
    <w:semiHidden/>
    <w:unhideWhenUsed/>
    <w:rsid w:val="00093A26"/>
  </w:style>
  <w:style w:type="numbering" w:customStyle="1" w:styleId="121140">
    <w:name w:val="無清單12114"/>
    <w:next w:val="NoList"/>
    <w:uiPriority w:val="99"/>
    <w:semiHidden/>
    <w:unhideWhenUsed/>
    <w:rsid w:val="00093A26"/>
  </w:style>
  <w:style w:type="numbering" w:customStyle="1" w:styleId="111114">
    <w:name w:val="無清單111114"/>
    <w:next w:val="NoList"/>
    <w:uiPriority w:val="99"/>
    <w:semiHidden/>
    <w:unhideWhenUsed/>
    <w:rsid w:val="00093A26"/>
  </w:style>
  <w:style w:type="numbering" w:customStyle="1" w:styleId="NoList514">
    <w:name w:val="No List514"/>
    <w:next w:val="NoList"/>
    <w:uiPriority w:val="99"/>
    <w:semiHidden/>
    <w:unhideWhenUsed/>
    <w:rsid w:val="00093A26"/>
  </w:style>
  <w:style w:type="numbering" w:customStyle="1" w:styleId="NoList1314">
    <w:name w:val="No List1314"/>
    <w:next w:val="NoList"/>
    <w:uiPriority w:val="99"/>
    <w:semiHidden/>
    <w:unhideWhenUsed/>
    <w:rsid w:val="00093A26"/>
  </w:style>
  <w:style w:type="numbering" w:customStyle="1" w:styleId="12142">
    <w:name w:val="リストなし1214"/>
    <w:next w:val="NoList"/>
    <w:uiPriority w:val="99"/>
    <w:semiHidden/>
    <w:unhideWhenUsed/>
    <w:rsid w:val="00093A26"/>
  </w:style>
  <w:style w:type="numbering" w:customStyle="1" w:styleId="12143">
    <w:name w:val="无列表1214"/>
    <w:next w:val="NoList"/>
    <w:semiHidden/>
    <w:rsid w:val="00093A26"/>
  </w:style>
  <w:style w:type="numbering" w:customStyle="1" w:styleId="NoList2214">
    <w:name w:val="No List2214"/>
    <w:next w:val="NoList"/>
    <w:semiHidden/>
    <w:rsid w:val="00093A26"/>
  </w:style>
  <w:style w:type="numbering" w:customStyle="1" w:styleId="NoList3214">
    <w:name w:val="No List3214"/>
    <w:next w:val="NoList"/>
    <w:uiPriority w:val="99"/>
    <w:semiHidden/>
    <w:rsid w:val="00093A26"/>
  </w:style>
  <w:style w:type="numbering" w:customStyle="1" w:styleId="NoList11214">
    <w:name w:val="No List11214"/>
    <w:next w:val="NoList"/>
    <w:uiPriority w:val="99"/>
    <w:semiHidden/>
    <w:unhideWhenUsed/>
    <w:rsid w:val="00093A26"/>
  </w:style>
  <w:style w:type="numbering" w:customStyle="1" w:styleId="13140">
    <w:name w:val="無清單1314"/>
    <w:next w:val="NoList"/>
    <w:uiPriority w:val="99"/>
    <w:semiHidden/>
    <w:unhideWhenUsed/>
    <w:rsid w:val="00093A26"/>
  </w:style>
  <w:style w:type="numbering" w:customStyle="1" w:styleId="112140">
    <w:name w:val="無清單11214"/>
    <w:next w:val="NoList"/>
    <w:uiPriority w:val="99"/>
    <w:semiHidden/>
    <w:unhideWhenUsed/>
    <w:rsid w:val="00093A26"/>
  </w:style>
  <w:style w:type="numbering" w:customStyle="1" w:styleId="2114">
    <w:name w:val="无列表2114"/>
    <w:next w:val="NoList"/>
    <w:uiPriority w:val="99"/>
    <w:semiHidden/>
    <w:unhideWhenUsed/>
    <w:rsid w:val="00093A26"/>
  </w:style>
  <w:style w:type="numbering" w:customStyle="1" w:styleId="NoList12214">
    <w:name w:val="No List12214"/>
    <w:next w:val="NoList"/>
    <w:uiPriority w:val="99"/>
    <w:semiHidden/>
    <w:unhideWhenUsed/>
    <w:rsid w:val="00093A26"/>
  </w:style>
  <w:style w:type="numbering" w:customStyle="1" w:styleId="112141">
    <w:name w:val="リストなし11214"/>
    <w:next w:val="NoList"/>
    <w:uiPriority w:val="99"/>
    <w:semiHidden/>
    <w:unhideWhenUsed/>
    <w:rsid w:val="00093A26"/>
  </w:style>
  <w:style w:type="numbering" w:customStyle="1" w:styleId="112142">
    <w:name w:val="无列表11214"/>
    <w:next w:val="NoList"/>
    <w:semiHidden/>
    <w:rsid w:val="00093A26"/>
  </w:style>
  <w:style w:type="numbering" w:customStyle="1" w:styleId="NoList21214">
    <w:name w:val="No List21214"/>
    <w:next w:val="NoList"/>
    <w:semiHidden/>
    <w:rsid w:val="00093A26"/>
  </w:style>
  <w:style w:type="numbering" w:customStyle="1" w:styleId="NoList31214">
    <w:name w:val="No List31214"/>
    <w:next w:val="NoList"/>
    <w:uiPriority w:val="99"/>
    <w:semiHidden/>
    <w:rsid w:val="00093A26"/>
  </w:style>
  <w:style w:type="numbering" w:customStyle="1" w:styleId="NoList111214">
    <w:name w:val="No List111214"/>
    <w:next w:val="NoList"/>
    <w:uiPriority w:val="99"/>
    <w:semiHidden/>
    <w:unhideWhenUsed/>
    <w:rsid w:val="00093A26"/>
  </w:style>
  <w:style w:type="numbering" w:customStyle="1" w:styleId="122140">
    <w:name w:val="無清單12214"/>
    <w:next w:val="NoList"/>
    <w:uiPriority w:val="99"/>
    <w:semiHidden/>
    <w:unhideWhenUsed/>
    <w:rsid w:val="00093A26"/>
  </w:style>
  <w:style w:type="numbering" w:customStyle="1" w:styleId="111214">
    <w:name w:val="無清單111214"/>
    <w:next w:val="NoList"/>
    <w:uiPriority w:val="99"/>
    <w:semiHidden/>
    <w:unhideWhenUsed/>
    <w:rsid w:val="00093A26"/>
  </w:style>
  <w:style w:type="numbering" w:customStyle="1" w:styleId="340">
    <w:name w:val="无列表34"/>
    <w:next w:val="NoList"/>
    <w:uiPriority w:val="99"/>
    <w:semiHidden/>
    <w:unhideWhenUsed/>
    <w:rsid w:val="00093A26"/>
  </w:style>
  <w:style w:type="numbering" w:customStyle="1" w:styleId="13141">
    <w:name w:val="无列表1314"/>
    <w:next w:val="NoList"/>
    <w:semiHidden/>
    <w:rsid w:val="00093A26"/>
  </w:style>
  <w:style w:type="numbering" w:customStyle="1" w:styleId="NoList11313">
    <w:name w:val="No List11313"/>
    <w:next w:val="NoList"/>
    <w:uiPriority w:val="99"/>
    <w:semiHidden/>
    <w:unhideWhenUsed/>
    <w:rsid w:val="00093A26"/>
  </w:style>
  <w:style w:type="numbering" w:customStyle="1" w:styleId="NoList4114">
    <w:name w:val="No List4114"/>
    <w:next w:val="NoList"/>
    <w:uiPriority w:val="99"/>
    <w:semiHidden/>
    <w:unhideWhenUsed/>
    <w:rsid w:val="00093A26"/>
  </w:style>
  <w:style w:type="numbering" w:customStyle="1" w:styleId="2214">
    <w:name w:val="无列表2214"/>
    <w:next w:val="NoList"/>
    <w:uiPriority w:val="99"/>
    <w:semiHidden/>
    <w:unhideWhenUsed/>
    <w:rsid w:val="00093A26"/>
  </w:style>
  <w:style w:type="numbering" w:customStyle="1" w:styleId="NoList121114">
    <w:name w:val="No List121114"/>
    <w:next w:val="NoList"/>
    <w:uiPriority w:val="99"/>
    <w:semiHidden/>
    <w:unhideWhenUsed/>
    <w:rsid w:val="00093A26"/>
  </w:style>
  <w:style w:type="numbering" w:customStyle="1" w:styleId="1111140">
    <w:name w:val="リストなし111114"/>
    <w:next w:val="NoList"/>
    <w:uiPriority w:val="99"/>
    <w:semiHidden/>
    <w:unhideWhenUsed/>
    <w:rsid w:val="00093A26"/>
  </w:style>
  <w:style w:type="numbering" w:customStyle="1" w:styleId="1111141">
    <w:name w:val="无列表111114"/>
    <w:next w:val="NoList"/>
    <w:semiHidden/>
    <w:rsid w:val="00093A26"/>
  </w:style>
  <w:style w:type="numbering" w:customStyle="1" w:styleId="NoList211114">
    <w:name w:val="No List211114"/>
    <w:next w:val="NoList"/>
    <w:semiHidden/>
    <w:rsid w:val="00093A26"/>
  </w:style>
  <w:style w:type="numbering" w:customStyle="1" w:styleId="NoList311114">
    <w:name w:val="No List311114"/>
    <w:next w:val="NoList"/>
    <w:uiPriority w:val="99"/>
    <w:semiHidden/>
    <w:rsid w:val="00093A26"/>
  </w:style>
  <w:style w:type="numbering" w:customStyle="1" w:styleId="NoList1111114">
    <w:name w:val="No List1111114"/>
    <w:next w:val="NoList"/>
    <w:uiPriority w:val="99"/>
    <w:semiHidden/>
    <w:unhideWhenUsed/>
    <w:rsid w:val="00093A26"/>
  </w:style>
  <w:style w:type="numbering" w:customStyle="1" w:styleId="121114">
    <w:name w:val="無清單121114"/>
    <w:next w:val="NoList"/>
    <w:uiPriority w:val="99"/>
    <w:semiHidden/>
    <w:unhideWhenUsed/>
    <w:rsid w:val="00093A26"/>
  </w:style>
  <w:style w:type="numbering" w:customStyle="1" w:styleId="1111114">
    <w:name w:val="無清單1111114"/>
    <w:next w:val="NoList"/>
    <w:uiPriority w:val="99"/>
    <w:semiHidden/>
    <w:unhideWhenUsed/>
    <w:rsid w:val="00093A26"/>
  </w:style>
  <w:style w:type="numbering" w:customStyle="1" w:styleId="NoList13114">
    <w:name w:val="No List13114"/>
    <w:next w:val="NoList"/>
    <w:uiPriority w:val="99"/>
    <w:semiHidden/>
    <w:unhideWhenUsed/>
    <w:rsid w:val="00093A26"/>
  </w:style>
  <w:style w:type="numbering" w:customStyle="1" w:styleId="121141">
    <w:name w:val="リストなし12114"/>
    <w:next w:val="NoList"/>
    <w:uiPriority w:val="99"/>
    <w:semiHidden/>
    <w:unhideWhenUsed/>
    <w:rsid w:val="00093A26"/>
  </w:style>
  <w:style w:type="numbering" w:customStyle="1" w:styleId="121142">
    <w:name w:val="无列表12114"/>
    <w:next w:val="NoList"/>
    <w:semiHidden/>
    <w:rsid w:val="00093A26"/>
  </w:style>
  <w:style w:type="numbering" w:customStyle="1" w:styleId="NoList22114">
    <w:name w:val="No List22114"/>
    <w:next w:val="NoList"/>
    <w:semiHidden/>
    <w:rsid w:val="00093A26"/>
  </w:style>
  <w:style w:type="numbering" w:customStyle="1" w:styleId="NoList32114">
    <w:name w:val="No List32114"/>
    <w:next w:val="NoList"/>
    <w:uiPriority w:val="99"/>
    <w:semiHidden/>
    <w:rsid w:val="00093A26"/>
  </w:style>
  <w:style w:type="numbering" w:customStyle="1" w:styleId="NoList112114">
    <w:name w:val="No List112114"/>
    <w:next w:val="NoList"/>
    <w:uiPriority w:val="99"/>
    <w:semiHidden/>
    <w:unhideWhenUsed/>
    <w:rsid w:val="00093A26"/>
  </w:style>
  <w:style w:type="numbering" w:customStyle="1" w:styleId="13114">
    <w:name w:val="無清單13114"/>
    <w:next w:val="NoList"/>
    <w:uiPriority w:val="99"/>
    <w:semiHidden/>
    <w:unhideWhenUsed/>
    <w:rsid w:val="00093A26"/>
  </w:style>
  <w:style w:type="numbering" w:customStyle="1" w:styleId="112114">
    <w:name w:val="無清單112114"/>
    <w:next w:val="NoList"/>
    <w:uiPriority w:val="99"/>
    <w:semiHidden/>
    <w:unhideWhenUsed/>
    <w:rsid w:val="00093A26"/>
  </w:style>
  <w:style w:type="numbering" w:customStyle="1" w:styleId="21114">
    <w:name w:val="无列表21114"/>
    <w:next w:val="NoList"/>
    <w:uiPriority w:val="99"/>
    <w:semiHidden/>
    <w:unhideWhenUsed/>
    <w:rsid w:val="00093A26"/>
  </w:style>
  <w:style w:type="numbering" w:customStyle="1" w:styleId="NoList122114">
    <w:name w:val="No List122114"/>
    <w:next w:val="NoList"/>
    <w:uiPriority w:val="99"/>
    <w:semiHidden/>
    <w:unhideWhenUsed/>
    <w:rsid w:val="00093A26"/>
  </w:style>
  <w:style w:type="numbering" w:customStyle="1" w:styleId="1121140">
    <w:name w:val="リストなし112114"/>
    <w:next w:val="NoList"/>
    <w:uiPriority w:val="99"/>
    <w:semiHidden/>
    <w:unhideWhenUsed/>
    <w:rsid w:val="00093A26"/>
  </w:style>
  <w:style w:type="numbering" w:customStyle="1" w:styleId="1121141">
    <w:name w:val="无列表112114"/>
    <w:next w:val="NoList"/>
    <w:semiHidden/>
    <w:rsid w:val="00093A26"/>
  </w:style>
  <w:style w:type="numbering" w:customStyle="1" w:styleId="NoList212114">
    <w:name w:val="No List212114"/>
    <w:next w:val="NoList"/>
    <w:semiHidden/>
    <w:rsid w:val="00093A26"/>
  </w:style>
  <w:style w:type="numbering" w:customStyle="1" w:styleId="NoList312114">
    <w:name w:val="No List312114"/>
    <w:next w:val="NoList"/>
    <w:uiPriority w:val="99"/>
    <w:semiHidden/>
    <w:rsid w:val="00093A26"/>
  </w:style>
  <w:style w:type="numbering" w:customStyle="1" w:styleId="NoList1112114">
    <w:name w:val="No List1112114"/>
    <w:next w:val="NoList"/>
    <w:uiPriority w:val="99"/>
    <w:semiHidden/>
    <w:unhideWhenUsed/>
    <w:rsid w:val="00093A26"/>
  </w:style>
  <w:style w:type="numbering" w:customStyle="1" w:styleId="122114">
    <w:name w:val="無清單122114"/>
    <w:next w:val="NoList"/>
    <w:uiPriority w:val="99"/>
    <w:semiHidden/>
    <w:unhideWhenUsed/>
    <w:rsid w:val="00093A26"/>
  </w:style>
  <w:style w:type="numbering" w:customStyle="1" w:styleId="1112114">
    <w:name w:val="無清單1112114"/>
    <w:next w:val="NoList"/>
    <w:uiPriority w:val="99"/>
    <w:semiHidden/>
    <w:unhideWhenUsed/>
    <w:rsid w:val="00093A26"/>
  </w:style>
  <w:style w:type="numbering" w:customStyle="1" w:styleId="NoList5113">
    <w:name w:val="No List5113"/>
    <w:next w:val="NoList"/>
    <w:uiPriority w:val="99"/>
    <w:semiHidden/>
    <w:unhideWhenUsed/>
    <w:rsid w:val="00093A26"/>
  </w:style>
  <w:style w:type="numbering" w:customStyle="1" w:styleId="NoList613">
    <w:name w:val="No List613"/>
    <w:next w:val="NoList"/>
    <w:uiPriority w:val="99"/>
    <w:semiHidden/>
    <w:unhideWhenUsed/>
    <w:rsid w:val="00093A26"/>
  </w:style>
  <w:style w:type="numbering" w:customStyle="1" w:styleId="NoList1413">
    <w:name w:val="No List1413"/>
    <w:next w:val="NoList"/>
    <w:uiPriority w:val="99"/>
    <w:semiHidden/>
    <w:unhideWhenUsed/>
    <w:rsid w:val="00093A26"/>
  </w:style>
  <w:style w:type="numbering" w:customStyle="1" w:styleId="13132">
    <w:name w:val="リストなし1313"/>
    <w:next w:val="NoList"/>
    <w:uiPriority w:val="99"/>
    <w:semiHidden/>
    <w:unhideWhenUsed/>
    <w:rsid w:val="00093A26"/>
  </w:style>
  <w:style w:type="numbering" w:customStyle="1" w:styleId="NoList2313">
    <w:name w:val="No List2313"/>
    <w:next w:val="NoList"/>
    <w:semiHidden/>
    <w:rsid w:val="00093A26"/>
  </w:style>
  <w:style w:type="numbering" w:customStyle="1" w:styleId="NoList3313">
    <w:name w:val="No List3313"/>
    <w:next w:val="NoList"/>
    <w:uiPriority w:val="99"/>
    <w:semiHidden/>
    <w:rsid w:val="00093A26"/>
  </w:style>
  <w:style w:type="numbering" w:customStyle="1" w:styleId="NoList1143">
    <w:name w:val="No List1143"/>
    <w:next w:val="NoList"/>
    <w:uiPriority w:val="99"/>
    <w:semiHidden/>
    <w:unhideWhenUsed/>
    <w:rsid w:val="00093A26"/>
  </w:style>
  <w:style w:type="numbering" w:customStyle="1" w:styleId="14130">
    <w:name w:val="無清單1413"/>
    <w:next w:val="NoList"/>
    <w:uiPriority w:val="99"/>
    <w:semiHidden/>
    <w:unhideWhenUsed/>
    <w:rsid w:val="00093A26"/>
  </w:style>
  <w:style w:type="numbering" w:customStyle="1" w:styleId="11313">
    <w:name w:val="無清單11313"/>
    <w:next w:val="NoList"/>
    <w:uiPriority w:val="99"/>
    <w:semiHidden/>
    <w:unhideWhenUsed/>
    <w:rsid w:val="00093A26"/>
  </w:style>
  <w:style w:type="numbering" w:customStyle="1" w:styleId="NoList423">
    <w:name w:val="No List423"/>
    <w:next w:val="NoList"/>
    <w:uiPriority w:val="99"/>
    <w:semiHidden/>
    <w:unhideWhenUsed/>
    <w:rsid w:val="00093A26"/>
  </w:style>
  <w:style w:type="numbering" w:customStyle="1" w:styleId="NoList12313">
    <w:name w:val="No List12313"/>
    <w:next w:val="NoList"/>
    <w:uiPriority w:val="99"/>
    <w:semiHidden/>
    <w:unhideWhenUsed/>
    <w:rsid w:val="00093A26"/>
  </w:style>
  <w:style w:type="numbering" w:customStyle="1" w:styleId="113130">
    <w:name w:val="リストなし11313"/>
    <w:next w:val="NoList"/>
    <w:uiPriority w:val="99"/>
    <w:semiHidden/>
    <w:unhideWhenUsed/>
    <w:rsid w:val="00093A26"/>
  </w:style>
  <w:style w:type="numbering" w:customStyle="1" w:styleId="113131">
    <w:name w:val="无列表11313"/>
    <w:next w:val="NoList"/>
    <w:semiHidden/>
    <w:rsid w:val="00093A26"/>
  </w:style>
  <w:style w:type="numbering" w:customStyle="1" w:styleId="NoList21313">
    <w:name w:val="No List21313"/>
    <w:next w:val="NoList"/>
    <w:semiHidden/>
    <w:rsid w:val="00093A26"/>
  </w:style>
  <w:style w:type="numbering" w:customStyle="1" w:styleId="NoList31313">
    <w:name w:val="No List31313"/>
    <w:next w:val="NoList"/>
    <w:uiPriority w:val="99"/>
    <w:semiHidden/>
    <w:rsid w:val="00093A26"/>
  </w:style>
  <w:style w:type="numbering" w:customStyle="1" w:styleId="NoList111313">
    <w:name w:val="No List111313"/>
    <w:next w:val="NoList"/>
    <w:uiPriority w:val="99"/>
    <w:semiHidden/>
    <w:unhideWhenUsed/>
    <w:rsid w:val="00093A26"/>
  </w:style>
  <w:style w:type="numbering" w:customStyle="1" w:styleId="123130">
    <w:name w:val="無清單12313"/>
    <w:next w:val="NoList"/>
    <w:uiPriority w:val="99"/>
    <w:semiHidden/>
    <w:unhideWhenUsed/>
    <w:rsid w:val="00093A26"/>
  </w:style>
  <w:style w:type="numbering" w:customStyle="1" w:styleId="111313">
    <w:name w:val="無清單111313"/>
    <w:next w:val="NoList"/>
    <w:uiPriority w:val="99"/>
    <w:semiHidden/>
    <w:unhideWhenUsed/>
    <w:rsid w:val="00093A26"/>
  </w:style>
  <w:style w:type="numbering" w:customStyle="1" w:styleId="NoList12123">
    <w:name w:val="No List12123"/>
    <w:next w:val="NoList"/>
    <w:uiPriority w:val="99"/>
    <w:semiHidden/>
    <w:unhideWhenUsed/>
    <w:rsid w:val="00093A26"/>
  </w:style>
  <w:style w:type="numbering" w:customStyle="1" w:styleId="111232">
    <w:name w:val="リストなし11123"/>
    <w:next w:val="NoList"/>
    <w:uiPriority w:val="99"/>
    <w:semiHidden/>
    <w:unhideWhenUsed/>
    <w:rsid w:val="00093A26"/>
  </w:style>
  <w:style w:type="numbering" w:customStyle="1" w:styleId="111233">
    <w:name w:val="无列表11123"/>
    <w:next w:val="NoList"/>
    <w:semiHidden/>
    <w:rsid w:val="00093A26"/>
  </w:style>
  <w:style w:type="numbering" w:customStyle="1" w:styleId="NoList21123">
    <w:name w:val="No List21123"/>
    <w:next w:val="NoList"/>
    <w:semiHidden/>
    <w:rsid w:val="00093A26"/>
  </w:style>
  <w:style w:type="numbering" w:customStyle="1" w:styleId="NoList31123">
    <w:name w:val="No List31123"/>
    <w:next w:val="NoList"/>
    <w:uiPriority w:val="99"/>
    <w:semiHidden/>
    <w:rsid w:val="00093A26"/>
  </w:style>
  <w:style w:type="numbering" w:customStyle="1" w:styleId="NoList111123">
    <w:name w:val="No List111123"/>
    <w:next w:val="NoList"/>
    <w:uiPriority w:val="99"/>
    <w:semiHidden/>
    <w:unhideWhenUsed/>
    <w:rsid w:val="00093A26"/>
  </w:style>
  <w:style w:type="numbering" w:customStyle="1" w:styleId="12123">
    <w:name w:val="無清單12123"/>
    <w:next w:val="NoList"/>
    <w:uiPriority w:val="99"/>
    <w:semiHidden/>
    <w:unhideWhenUsed/>
    <w:rsid w:val="00093A26"/>
  </w:style>
  <w:style w:type="numbering" w:customStyle="1" w:styleId="1111230">
    <w:name w:val="無清單111123"/>
    <w:next w:val="NoList"/>
    <w:uiPriority w:val="99"/>
    <w:semiHidden/>
    <w:unhideWhenUsed/>
    <w:rsid w:val="00093A26"/>
  </w:style>
  <w:style w:type="numbering" w:customStyle="1" w:styleId="NoList523">
    <w:name w:val="No List523"/>
    <w:next w:val="NoList"/>
    <w:uiPriority w:val="99"/>
    <w:semiHidden/>
    <w:unhideWhenUsed/>
    <w:rsid w:val="00093A26"/>
  </w:style>
  <w:style w:type="numbering" w:customStyle="1" w:styleId="NoList1323">
    <w:name w:val="No List1323"/>
    <w:next w:val="NoList"/>
    <w:uiPriority w:val="99"/>
    <w:semiHidden/>
    <w:unhideWhenUsed/>
    <w:rsid w:val="00093A26"/>
  </w:style>
  <w:style w:type="numbering" w:customStyle="1" w:styleId="12232">
    <w:name w:val="リストなし1223"/>
    <w:next w:val="NoList"/>
    <w:uiPriority w:val="99"/>
    <w:semiHidden/>
    <w:unhideWhenUsed/>
    <w:rsid w:val="00093A26"/>
  </w:style>
  <w:style w:type="numbering" w:customStyle="1" w:styleId="12241">
    <w:name w:val="无列表1224"/>
    <w:next w:val="NoList"/>
    <w:semiHidden/>
    <w:rsid w:val="00093A26"/>
  </w:style>
  <w:style w:type="numbering" w:customStyle="1" w:styleId="NoList2223">
    <w:name w:val="No List2223"/>
    <w:next w:val="NoList"/>
    <w:semiHidden/>
    <w:rsid w:val="00093A26"/>
  </w:style>
  <w:style w:type="numbering" w:customStyle="1" w:styleId="NoList3223">
    <w:name w:val="No List3223"/>
    <w:next w:val="NoList"/>
    <w:uiPriority w:val="99"/>
    <w:semiHidden/>
    <w:rsid w:val="00093A26"/>
  </w:style>
  <w:style w:type="numbering" w:customStyle="1" w:styleId="NoList11223">
    <w:name w:val="No List11223"/>
    <w:next w:val="NoList"/>
    <w:uiPriority w:val="99"/>
    <w:semiHidden/>
    <w:unhideWhenUsed/>
    <w:rsid w:val="00093A26"/>
  </w:style>
  <w:style w:type="numbering" w:customStyle="1" w:styleId="1323">
    <w:name w:val="無清單1323"/>
    <w:next w:val="NoList"/>
    <w:uiPriority w:val="99"/>
    <w:semiHidden/>
    <w:unhideWhenUsed/>
    <w:rsid w:val="00093A26"/>
  </w:style>
  <w:style w:type="numbering" w:customStyle="1" w:styleId="11223">
    <w:name w:val="無清單11223"/>
    <w:next w:val="NoList"/>
    <w:uiPriority w:val="99"/>
    <w:semiHidden/>
    <w:unhideWhenUsed/>
    <w:rsid w:val="00093A26"/>
  </w:style>
  <w:style w:type="numbering" w:customStyle="1" w:styleId="2123">
    <w:name w:val="无列表2123"/>
    <w:next w:val="NoList"/>
    <w:uiPriority w:val="99"/>
    <w:semiHidden/>
    <w:unhideWhenUsed/>
    <w:rsid w:val="00093A26"/>
  </w:style>
  <w:style w:type="numbering" w:customStyle="1" w:styleId="NoList111223">
    <w:name w:val="No List111223"/>
    <w:next w:val="NoList"/>
    <w:uiPriority w:val="99"/>
    <w:semiHidden/>
    <w:unhideWhenUsed/>
    <w:rsid w:val="00093A26"/>
  </w:style>
  <w:style w:type="numbering" w:customStyle="1" w:styleId="NoList73">
    <w:name w:val="No List73"/>
    <w:next w:val="NoList"/>
    <w:uiPriority w:val="99"/>
    <w:semiHidden/>
    <w:unhideWhenUsed/>
    <w:rsid w:val="00093A26"/>
  </w:style>
  <w:style w:type="numbering" w:customStyle="1" w:styleId="NoList153">
    <w:name w:val="No List153"/>
    <w:next w:val="NoList"/>
    <w:uiPriority w:val="99"/>
    <w:semiHidden/>
    <w:unhideWhenUsed/>
    <w:rsid w:val="00093A26"/>
  </w:style>
  <w:style w:type="numbering" w:customStyle="1" w:styleId="1432">
    <w:name w:val="リストなし143"/>
    <w:next w:val="NoList"/>
    <w:uiPriority w:val="99"/>
    <w:semiHidden/>
    <w:unhideWhenUsed/>
    <w:rsid w:val="00093A26"/>
  </w:style>
  <w:style w:type="numbering" w:customStyle="1" w:styleId="1433">
    <w:name w:val="无列表143"/>
    <w:next w:val="NoList"/>
    <w:semiHidden/>
    <w:rsid w:val="00093A26"/>
  </w:style>
  <w:style w:type="numbering" w:customStyle="1" w:styleId="NoList243">
    <w:name w:val="No List243"/>
    <w:next w:val="NoList"/>
    <w:semiHidden/>
    <w:rsid w:val="00093A26"/>
  </w:style>
  <w:style w:type="numbering" w:customStyle="1" w:styleId="NoList343">
    <w:name w:val="No List343"/>
    <w:next w:val="NoList"/>
    <w:uiPriority w:val="99"/>
    <w:semiHidden/>
    <w:rsid w:val="00093A26"/>
  </w:style>
  <w:style w:type="numbering" w:customStyle="1" w:styleId="NoList1153">
    <w:name w:val="No List1153"/>
    <w:next w:val="NoList"/>
    <w:uiPriority w:val="99"/>
    <w:semiHidden/>
    <w:unhideWhenUsed/>
    <w:rsid w:val="00093A26"/>
  </w:style>
  <w:style w:type="numbering" w:customStyle="1" w:styleId="1531">
    <w:name w:val="無清單153"/>
    <w:next w:val="NoList"/>
    <w:uiPriority w:val="99"/>
    <w:semiHidden/>
    <w:unhideWhenUsed/>
    <w:rsid w:val="00093A26"/>
  </w:style>
  <w:style w:type="numbering" w:customStyle="1" w:styleId="11430">
    <w:name w:val="無清單1143"/>
    <w:next w:val="NoList"/>
    <w:uiPriority w:val="99"/>
    <w:semiHidden/>
    <w:unhideWhenUsed/>
    <w:rsid w:val="00093A26"/>
  </w:style>
  <w:style w:type="numbering" w:customStyle="1" w:styleId="NoList433">
    <w:name w:val="No List433"/>
    <w:next w:val="NoList"/>
    <w:uiPriority w:val="99"/>
    <w:semiHidden/>
    <w:unhideWhenUsed/>
    <w:rsid w:val="00093A26"/>
  </w:style>
  <w:style w:type="numbering" w:customStyle="1" w:styleId="NoList1243">
    <w:name w:val="No List1243"/>
    <w:next w:val="NoList"/>
    <w:uiPriority w:val="99"/>
    <w:semiHidden/>
    <w:unhideWhenUsed/>
    <w:rsid w:val="00093A26"/>
  </w:style>
  <w:style w:type="numbering" w:customStyle="1" w:styleId="11431">
    <w:name w:val="リストなし1143"/>
    <w:next w:val="NoList"/>
    <w:uiPriority w:val="99"/>
    <w:semiHidden/>
    <w:unhideWhenUsed/>
    <w:rsid w:val="00093A26"/>
  </w:style>
  <w:style w:type="numbering" w:customStyle="1" w:styleId="11432">
    <w:name w:val="无列表1143"/>
    <w:next w:val="NoList"/>
    <w:semiHidden/>
    <w:rsid w:val="00093A26"/>
  </w:style>
  <w:style w:type="numbering" w:customStyle="1" w:styleId="NoList2143">
    <w:name w:val="No List2143"/>
    <w:next w:val="NoList"/>
    <w:semiHidden/>
    <w:rsid w:val="00093A26"/>
  </w:style>
  <w:style w:type="numbering" w:customStyle="1" w:styleId="NoList3143">
    <w:name w:val="No List3143"/>
    <w:next w:val="NoList"/>
    <w:uiPriority w:val="99"/>
    <w:semiHidden/>
    <w:rsid w:val="00093A26"/>
  </w:style>
  <w:style w:type="numbering" w:customStyle="1" w:styleId="NoList11143">
    <w:name w:val="No List11143"/>
    <w:next w:val="NoList"/>
    <w:uiPriority w:val="99"/>
    <w:semiHidden/>
    <w:unhideWhenUsed/>
    <w:rsid w:val="00093A26"/>
  </w:style>
  <w:style w:type="numbering" w:customStyle="1" w:styleId="12430">
    <w:name w:val="無清單1243"/>
    <w:next w:val="NoList"/>
    <w:uiPriority w:val="99"/>
    <w:semiHidden/>
    <w:unhideWhenUsed/>
    <w:rsid w:val="00093A26"/>
  </w:style>
  <w:style w:type="numbering" w:customStyle="1" w:styleId="11143">
    <w:name w:val="無清單11143"/>
    <w:next w:val="NoList"/>
    <w:uiPriority w:val="99"/>
    <w:semiHidden/>
    <w:unhideWhenUsed/>
    <w:rsid w:val="00093A26"/>
  </w:style>
  <w:style w:type="numbering" w:customStyle="1" w:styleId="233">
    <w:name w:val="无列表233"/>
    <w:next w:val="NoList"/>
    <w:uiPriority w:val="99"/>
    <w:semiHidden/>
    <w:unhideWhenUsed/>
    <w:rsid w:val="00093A26"/>
  </w:style>
  <w:style w:type="numbering" w:customStyle="1" w:styleId="NoList12133">
    <w:name w:val="No List12133"/>
    <w:next w:val="NoList"/>
    <w:uiPriority w:val="99"/>
    <w:semiHidden/>
    <w:unhideWhenUsed/>
    <w:rsid w:val="00093A26"/>
  </w:style>
  <w:style w:type="numbering" w:customStyle="1" w:styleId="111331">
    <w:name w:val="リストなし11133"/>
    <w:next w:val="NoList"/>
    <w:uiPriority w:val="99"/>
    <w:semiHidden/>
    <w:unhideWhenUsed/>
    <w:rsid w:val="00093A26"/>
  </w:style>
  <w:style w:type="numbering" w:customStyle="1" w:styleId="111332">
    <w:name w:val="无列表11133"/>
    <w:next w:val="NoList"/>
    <w:semiHidden/>
    <w:rsid w:val="00093A26"/>
  </w:style>
  <w:style w:type="numbering" w:customStyle="1" w:styleId="NoList21133">
    <w:name w:val="No List21133"/>
    <w:next w:val="NoList"/>
    <w:semiHidden/>
    <w:rsid w:val="00093A26"/>
  </w:style>
  <w:style w:type="numbering" w:customStyle="1" w:styleId="NoList31133">
    <w:name w:val="No List31133"/>
    <w:next w:val="NoList"/>
    <w:uiPriority w:val="99"/>
    <w:semiHidden/>
    <w:rsid w:val="00093A26"/>
  </w:style>
  <w:style w:type="numbering" w:customStyle="1" w:styleId="NoList111133">
    <w:name w:val="No List111133"/>
    <w:next w:val="NoList"/>
    <w:uiPriority w:val="99"/>
    <w:semiHidden/>
    <w:unhideWhenUsed/>
    <w:rsid w:val="00093A26"/>
  </w:style>
  <w:style w:type="numbering" w:customStyle="1" w:styleId="121330">
    <w:name w:val="無清單12133"/>
    <w:next w:val="NoList"/>
    <w:uiPriority w:val="99"/>
    <w:semiHidden/>
    <w:unhideWhenUsed/>
    <w:rsid w:val="00093A26"/>
  </w:style>
  <w:style w:type="numbering" w:customStyle="1" w:styleId="1111330">
    <w:name w:val="無清單111133"/>
    <w:next w:val="NoList"/>
    <w:uiPriority w:val="99"/>
    <w:semiHidden/>
    <w:unhideWhenUsed/>
    <w:rsid w:val="00093A26"/>
  </w:style>
  <w:style w:type="numbering" w:customStyle="1" w:styleId="NoList533">
    <w:name w:val="No List533"/>
    <w:next w:val="NoList"/>
    <w:uiPriority w:val="99"/>
    <w:semiHidden/>
    <w:unhideWhenUsed/>
    <w:rsid w:val="00093A26"/>
  </w:style>
  <w:style w:type="numbering" w:customStyle="1" w:styleId="NoList1333">
    <w:name w:val="No List1333"/>
    <w:next w:val="NoList"/>
    <w:uiPriority w:val="99"/>
    <w:semiHidden/>
    <w:unhideWhenUsed/>
    <w:rsid w:val="00093A26"/>
  </w:style>
  <w:style w:type="numbering" w:customStyle="1" w:styleId="12331">
    <w:name w:val="リストなし1233"/>
    <w:next w:val="NoList"/>
    <w:uiPriority w:val="99"/>
    <w:semiHidden/>
    <w:unhideWhenUsed/>
    <w:rsid w:val="00093A26"/>
  </w:style>
  <w:style w:type="numbering" w:customStyle="1" w:styleId="12332">
    <w:name w:val="无列表1233"/>
    <w:next w:val="NoList"/>
    <w:semiHidden/>
    <w:rsid w:val="00093A26"/>
  </w:style>
  <w:style w:type="numbering" w:customStyle="1" w:styleId="NoList2233">
    <w:name w:val="No List2233"/>
    <w:next w:val="NoList"/>
    <w:semiHidden/>
    <w:rsid w:val="00093A26"/>
  </w:style>
  <w:style w:type="numbering" w:customStyle="1" w:styleId="NoList3233">
    <w:name w:val="No List3233"/>
    <w:next w:val="NoList"/>
    <w:uiPriority w:val="99"/>
    <w:semiHidden/>
    <w:rsid w:val="00093A26"/>
  </w:style>
  <w:style w:type="numbering" w:customStyle="1" w:styleId="NoList11233">
    <w:name w:val="No List11233"/>
    <w:next w:val="NoList"/>
    <w:uiPriority w:val="99"/>
    <w:semiHidden/>
    <w:unhideWhenUsed/>
    <w:rsid w:val="00093A26"/>
  </w:style>
  <w:style w:type="numbering" w:customStyle="1" w:styleId="13330">
    <w:name w:val="無清單1333"/>
    <w:next w:val="NoList"/>
    <w:uiPriority w:val="99"/>
    <w:semiHidden/>
    <w:unhideWhenUsed/>
    <w:rsid w:val="00093A26"/>
  </w:style>
  <w:style w:type="numbering" w:customStyle="1" w:styleId="11233">
    <w:name w:val="無清單11233"/>
    <w:next w:val="NoList"/>
    <w:uiPriority w:val="99"/>
    <w:semiHidden/>
    <w:unhideWhenUsed/>
    <w:rsid w:val="00093A26"/>
  </w:style>
  <w:style w:type="numbering" w:customStyle="1" w:styleId="2133">
    <w:name w:val="无列表2133"/>
    <w:next w:val="NoList"/>
    <w:uiPriority w:val="99"/>
    <w:semiHidden/>
    <w:unhideWhenUsed/>
    <w:rsid w:val="00093A26"/>
  </w:style>
  <w:style w:type="numbering" w:customStyle="1" w:styleId="NoList12223">
    <w:name w:val="No List12223"/>
    <w:next w:val="NoList"/>
    <w:uiPriority w:val="99"/>
    <w:semiHidden/>
    <w:unhideWhenUsed/>
    <w:rsid w:val="00093A26"/>
  </w:style>
  <w:style w:type="numbering" w:customStyle="1" w:styleId="112230">
    <w:name w:val="リストなし11223"/>
    <w:next w:val="NoList"/>
    <w:uiPriority w:val="99"/>
    <w:semiHidden/>
    <w:unhideWhenUsed/>
    <w:rsid w:val="00093A26"/>
  </w:style>
  <w:style w:type="numbering" w:customStyle="1" w:styleId="112231">
    <w:name w:val="无列表11223"/>
    <w:next w:val="NoList"/>
    <w:semiHidden/>
    <w:rsid w:val="00093A26"/>
  </w:style>
  <w:style w:type="numbering" w:customStyle="1" w:styleId="NoList21223">
    <w:name w:val="No List21223"/>
    <w:next w:val="NoList"/>
    <w:semiHidden/>
    <w:rsid w:val="00093A26"/>
  </w:style>
  <w:style w:type="numbering" w:customStyle="1" w:styleId="NoList31223">
    <w:name w:val="No List31223"/>
    <w:next w:val="NoList"/>
    <w:uiPriority w:val="99"/>
    <w:semiHidden/>
    <w:rsid w:val="00093A26"/>
  </w:style>
  <w:style w:type="numbering" w:customStyle="1" w:styleId="NoList111233">
    <w:name w:val="No List111233"/>
    <w:next w:val="NoList"/>
    <w:uiPriority w:val="99"/>
    <w:semiHidden/>
    <w:unhideWhenUsed/>
    <w:rsid w:val="00093A26"/>
  </w:style>
  <w:style w:type="numbering" w:customStyle="1" w:styleId="122230">
    <w:name w:val="無清單12223"/>
    <w:next w:val="NoList"/>
    <w:uiPriority w:val="99"/>
    <w:semiHidden/>
    <w:unhideWhenUsed/>
    <w:rsid w:val="00093A26"/>
  </w:style>
  <w:style w:type="numbering" w:customStyle="1" w:styleId="1112230">
    <w:name w:val="無清單111223"/>
    <w:next w:val="NoList"/>
    <w:uiPriority w:val="99"/>
    <w:semiHidden/>
    <w:unhideWhenUsed/>
    <w:rsid w:val="00093A26"/>
  </w:style>
  <w:style w:type="numbering" w:customStyle="1" w:styleId="NoList82">
    <w:name w:val="No List82"/>
    <w:next w:val="NoList"/>
    <w:uiPriority w:val="99"/>
    <w:semiHidden/>
    <w:unhideWhenUsed/>
    <w:rsid w:val="00093A26"/>
  </w:style>
  <w:style w:type="numbering" w:customStyle="1" w:styleId="NoList162">
    <w:name w:val="No List162"/>
    <w:next w:val="NoList"/>
    <w:uiPriority w:val="99"/>
    <w:semiHidden/>
    <w:unhideWhenUsed/>
    <w:rsid w:val="00093A26"/>
  </w:style>
  <w:style w:type="numbering" w:customStyle="1" w:styleId="1521">
    <w:name w:val="リストなし152"/>
    <w:next w:val="NoList"/>
    <w:uiPriority w:val="99"/>
    <w:semiHidden/>
    <w:unhideWhenUsed/>
    <w:rsid w:val="00093A26"/>
  </w:style>
  <w:style w:type="numbering" w:customStyle="1" w:styleId="1522">
    <w:name w:val="无列表152"/>
    <w:next w:val="NoList"/>
    <w:semiHidden/>
    <w:rsid w:val="00093A26"/>
  </w:style>
  <w:style w:type="numbering" w:customStyle="1" w:styleId="NoList252">
    <w:name w:val="No List252"/>
    <w:next w:val="NoList"/>
    <w:semiHidden/>
    <w:rsid w:val="00093A26"/>
  </w:style>
  <w:style w:type="numbering" w:customStyle="1" w:styleId="NoList352">
    <w:name w:val="No List352"/>
    <w:next w:val="NoList"/>
    <w:uiPriority w:val="99"/>
    <w:semiHidden/>
    <w:rsid w:val="00093A26"/>
  </w:style>
  <w:style w:type="numbering" w:customStyle="1" w:styleId="NoList1162">
    <w:name w:val="No List1162"/>
    <w:next w:val="NoList"/>
    <w:uiPriority w:val="99"/>
    <w:semiHidden/>
    <w:unhideWhenUsed/>
    <w:rsid w:val="00093A26"/>
  </w:style>
  <w:style w:type="numbering" w:customStyle="1" w:styleId="1620">
    <w:name w:val="無清單162"/>
    <w:next w:val="NoList"/>
    <w:uiPriority w:val="99"/>
    <w:semiHidden/>
    <w:unhideWhenUsed/>
    <w:rsid w:val="00093A26"/>
  </w:style>
  <w:style w:type="numbering" w:customStyle="1" w:styleId="11520">
    <w:name w:val="無清單1152"/>
    <w:next w:val="NoList"/>
    <w:uiPriority w:val="99"/>
    <w:semiHidden/>
    <w:unhideWhenUsed/>
    <w:rsid w:val="00093A26"/>
  </w:style>
  <w:style w:type="numbering" w:customStyle="1" w:styleId="NoList442">
    <w:name w:val="No List442"/>
    <w:next w:val="NoList"/>
    <w:uiPriority w:val="99"/>
    <w:semiHidden/>
    <w:unhideWhenUsed/>
    <w:rsid w:val="00093A26"/>
  </w:style>
  <w:style w:type="numbering" w:customStyle="1" w:styleId="NoList1252">
    <w:name w:val="No List1252"/>
    <w:next w:val="NoList"/>
    <w:uiPriority w:val="99"/>
    <w:semiHidden/>
    <w:unhideWhenUsed/>
    <w:rsid w:val="00093A26"/>
  </w:style>
  <w:style w:type="numbering" w:customStyle="1" w:styleId="11521">
    <w:name w:val="リストなし1152"/>
    <w:next w:val="NoList"/>
    <w:uiPriority w:val="99"/>
    <w:semiHidden/>
    <w:unhideWhenUsed/>
    <w:rsid w:val="00093A26"/>
  </w:style>
  <w:style w:type="numbering" w:customStyle="1" w:styleId="11522">
    <w:name w:val="无列表1152"/>
    <w:next w:val="NoList"/>
    <w:semiHidden/>
    <w:rsid w:val="00093A26"/>
  </w:style>
  <w:style w:type="numbering" w:customStyle="1" w:styleId="NoList2152">
    <w:name w:val="No List2152"/>
    <w:next w:val="NoList"/>
    <w:semiHidden/>
    <w:rsid w:val="00093A26"/>
  </w:style>
  <w:style w:type="numbering" w:customStyle="1" w:styleId="NoList3152">
    <w:name w:val="No List3152"/>
    <w:next w:val="NoList"/>
    <w:uiPriority w:val="99"/>
    <w:semiHidden/>
    <w:rsid w:val="00093A26"/>
  </w:style>
  <w:style w:type="numbering" w:customStyle="1" w:styleId="NoList11152">
    <w:name w:val="No List11152"/>
    <w:next w:val="NoList"/>
    <w:uiPriority w:val="99"/>
    <w:semiHidden/>
    <w:unhideWhenUsed/>
    <w:rsid w:val="00093A26"/>
  </w:style>
  <w:style w:type="numbering" w:customStyle="1" w:styleId="12520">
    <w:name w:val="無清單1252"/>
    <w:next w:val="NoList"/>
    <w:uiPriority w:val="99"/>
    <w:semiHidden/>
    <w:unhideWhenUsed/>
    <w:rsid w:val="00093A26"/>
  </w:style>
  <w:style w:type="numbering" w:customStyle="1" w:styleId="111520">
    <w:name w:val="無清單11152"/>
    <w:next w:val="NoList"/>
    <w:uiPriority w:val="99"/>
    <w:semiHidden/>
    <w:unhideWhenUsed/>
    <w:rsid w:val="00093A26"/>
  </w:style>
  <w:style w:type="numbering" w:customStyle="1" w:styleId="242">
    <w:name w:val="无列表242"/>
    <w:next w:val="NoList"/>
    <w:uiPriority w:val="99"/>
    <w:semiHidden/>
    <w:unhideWhenUsed/>
    <w:rsid w:val="00093A26"/>
  </w:style>
  <w:style w:type="numbering" w:customStyle="1" w:styleId="NoList12142">
    <w:name w:val="No List12142"/>
    <w:next w:val="NoList"/>
    <w:uiPriority w:val="99"/>
    <w:semiHidden/>
    <w:unhideWhenUsed/>
    <w:rsid w:val="00093A26"/>
  </w:style>
  <w:style w:type="numbering" w:customStyle="1" w:styleId="111421">
    <w:name w:val="リストなし11142"/>
    <w:next w:val="NoList"/>
    <w:uiPriority w:val="99"/>
    <w:semiHidden/>
    <w:unhideWhenUsed/>
    <w:rsid w:val="00093A26"/>
  </w:style>
  <w:style w:type="numbering" w:customStyle="1" w:styleId="111422">
    <w:name w:val="无列表11142"/>
    <w:next w:val="NoList"/>
    <w:semiHidden/>
    <w:rsid w:val="00093A26"/>
  </w:style>
  <w:style w:type="numbering" w:customStyle="1" w:styleId="NoList21142">
    <w:name w:val="No List21142"/>
    <w:next w:val="NoList"/>
    <w:semiHidden/>
    <w:rsid w:val="00093A26"/>
  </w:style>
  <w:style w:type="numbering" w:customStyle="1" w:styleId="NoList31142">
    <w:name w:val="No List31142"/>
    <w:next w:val="NoList"/>
    <w:uiPriority w:val="99"/>
    <w:semiHidden/>
    <w:rsid w:val="00093A26"/>
  </w:style>
  <w:style w:type="numbering" w:customStyle="1" w:styleId="NoList111142">
    <w:name w:val="No List111142"/>
    <w:next w:val="NoList"/>
    <w:uiPriority w:val="99"/>
    <w:semiHidden/>
    <w:unhideWhenUsed/>
    <w:rsid w:val="00093A26"/>
  </w:style>
  <w:style w:type="numbering" w:customStyle="1" w:styleId="121420">
    <w:name w:val="無清單12142"/>
    <w:next w:val="NoList"/>
    <w:uiPriority w:val="99"/>
    <w:semiHidden/>
    <w:unhideWhenUsed/>
    <w:rsid w:val="00093A26"/>
  </w:style>
  <w:style w:type="numbering" w:customStyle="1" w:styleId="1111420">
    <w:name w:val="無清單111142"/>
    <w:next w:val="NoList"/>
    <w:uiPriority w:val="99"/>
    <w:semiHidden/>
    <w:unhideWhenUsed/>
    <w:rsid w:val="00093A26"/>
  </w:style>
  <w:style w:type="numbering" w:customStyle="1" w:styleId="NoList542">
    <w:name w:val="No List542"/>
    <w:next w:val="NoList"/>
    <w:uiPriority w:val="99"/>
    <w:semiHidden/>
    <w:unhideWhenUsed/>
    <w:rsid w:val="00093A26"/>
  </w:style>
  <w:style w:type="numbering" w:customStyle="1" w:styleId="NoList1342">
    <w:name w:val="No List1342"/>
    <w:next w:val="NoList"/>
    <w:uiPriority w:val="99"/>
    <w:semiHidden/>
    <w:unhideWhenUsed/>
    <w:rsid w:val="00093A26"/>
  </w:style>
  <w:style w:type="numbering" w:customStyle="1" w:styleId="12421">
    <w:name w:val="リストなし1242"/>
    <w:next w:val="NoList"/>
    <w:uiPriority w:val="99"/>
    <w:semiHidden/>
    <w:unhideWhenUsed/>
    <w:rsid w:val="00093A26"/>
  </w:style>
  <w:style w:type="numbering" w:customStyle="1" w:styleId="12422">
    <w:name w:val="无列表1242"/>
    <w:next w:val="NoList"/>
    <w:semiHidden/>
    <w:rsid w:val="00093A26"/>
  </w:style>
  <w:style w:type="numbering" w:customStyle="1" w:styleId="NoList2242">
    <w:name w:val="No List2242"/>
    <w:next w:val="NoList"/>
    <w:semiHidden/>
    <w:rsid w:val="00093A26"/>
  </w:style>
  <w:style w:type="numbering" w:customStyle="1" w:styleId="NoList3242">
    <w:name w:val="No List3242"/>
    <w:next w:val="NoList"/>
    <w:uiPriority w:val="99"/>
    <w:semiHidden/>
    <w:rsid w:val="00093A26"/>
  </w:style>
  <w:style w:type="numbering" w:customStyle="1" w:styleId="NoList11242">
    <w:name w:val="No List11242"/>
    <w:next w:val="NoList"/>
    <w:uiPriority w:val="99"/>
    <w:semiHidden/>
    <w:unhideWhenUsed/>
    <w:rsid w:val="00093A26"/>
  </w:style>
  <w:style w:type="numbering" w:customStyle="1" w:styleId="13420">
    <w:name w:val="無清單1342"/>
    <w:next w:val="NoList"/>
    <w:uiPriority w:val="99"/>
    <w:semiHidden/>
    <w:unhideWhenUsed/>
    <w:rsid w:val="00093A26"/>
  </w:style>
  <w:style w:type="numbering" w:customStyle="1" w:styleId="112420">
    <w:name w:val="無清單11242"/>
    <w:next w:val="NoList"/>
    <w:uiPriority w:val="99"/>
    <w:semiHidden/>
    <w:unhideWhenUsed/>
    <w:rsid w:val="00093A26"/>
  </w:style>
  <w:style w:type="numbering" w:customStyle="1" w:styleId="2142">
    <w:name w:val="无列表2142"/>
    <w:next w:val="NoList"/>
    <w:uiPriority w:val="99"/>
    <w:semiHidden/>
    <w:unhideWhenUsed/>
    <w:rsid w:val="00093A26"/>
  </w:style>
  <w:style w:type="numbering" w:customStyle="1" w:styleId="NoList12232">
    <w:name w:val="No List12232"/>
    <w:next w:val="NoList"/>
    <w:uiPriority w:val="99"/>
    <w:semiHidden/>
    <w:unhideWhenUsed/>
    <w:rsid w:val="00093A26"/>
  </w:style>
  <w:style w:type="numbering" w:customStyle="1" w:styleId="112321">
    <w:name w:val="リストなし11232"/>
    <w:next w:val="NoList"/>
    <w:uiPriority w:val="99"/>
    <w:semiHidden/>
    <w:unhideWhenUsed/>
    <w:rsid w:val="00093A26"/>
  </w:style>
  <w:style w:type="numbering" w:customStyle="1" w:styleId="112322">
    <w:name w:val="无列表11232"/>
    <w:next w:val="NoList"/>
    <w:semiHidden/>
    <w:rsid w:val="00093A26"/>
  </w:style>
  <w:style w:type="numbering" w:customStyle="1" w:styleId="NoList21232">
    <w:name w:val="No List21232"/>
    <w:next w:val="NoList"/>
    <w:semiHidden/>
    <w:rsid w:val="00093A26"/>
  </w:style>
  <w:style w:type="numbering" w:customStyle="1" w:styleId="NoList31232">
    <w:name w:val="No List31232"/>
    <w:next w:val="NoList"/>
    <w:uiPriority w:val="99"/>
    <w:semiHidden/>
    <w:rsid w:val="00093A26"/>
  </w:style>
  <w:style w:type="numbering" w:customStyle="1" w:styleId="NoList111242">
    <w:name w:val="No List111242"/>
    <w:next w:val="NoList"/>
    <w:uiPriority w:val="99"/>
    <w:semiHidden/>
    <w:unhideWhenUsed/>
    <w:rsid w:val="00093A26"/>
  </w:style>
  <w:style w:type="numbering" w:customStyle="1" w:styleId="122320">
    <w:name w:val="無清單12232"/>
    <w:next w:val="NoList"/>
    <w:uiPriority w:val="99"/>
    <w:semiHidden/>
    <w:unhideWhenUsed/>
    <w:rsid w:val="00093A26"/>
  </w:style>
  <w:style w:type="numbering" w:customStyle="1" w:styleId="1112320">
    <w:name w:val="無清單111232"/>
    <w:next w:val="NoList"/>
    <w:uiPriority w:val="99"/>
    <w:semiHidden/>
    <w:unhideWhenUsed/>
    <w:rsid w:val="00093A26"/>
  </w:style>
  <w:style w:type="numbering" w:customStyle="1" w:styleId="NoList621">
    <w:name w:val="No List621"/>
    <w:next w:val="NoList"/>
    <w:uiPriority w:val="99"/>
    <w:semiHidden/>
    <w:unhideWhenUsed/>
    <w:rsid w:val="00093A26"/>
  </w:style>
  <w:style w:type="numbering" w:customStyle="1" w:styleId="NoList1421">
    <w:name w:val="No List1421"/>
    <w:next w:val="NoList"/>
    <w:uiPriority w:val="99"/>
    <w:semiHidden/>
    <w:unhideWhenUsed/>
    <w:rsid w:val="00093A26"/>
  </w:style>
  <w:style w:type="numbering" w:customStyle="1" w:styleId="13212">
    <w:name w:val="リストなし1321"/>
    <w:next w:val="NoList"/>
    <w:uiPriority w:val="99"/>
    <w:semiHidden/>
    <w:unhideWhenUsed/>
    <w:rsid w:val="00093A26"/>
  </w:style>
  <w:style w:type="numbering" w:customStyle="1" w:styleId="13221">
    <w:name w:val="无列表1322"/>
    <w:next w:val="NoList"/>
    <w:semiHidden/>
    <w:rsid w:val="00093A26"/>
  </w:style>
  <w:style w:type="numbering" w:customStyle="1" w:styleId="NoList2321">
    <w:name w:val="No List2321"/>
    <w:next w:val="NoList"/>
    <w:semiHidden/>
    <w:rsid w:val="00093A26"/>
  </w:style>
  <w:style w:type="numbering" w:customStyle="1" w:styleId="NoList3321">
    <w:name w:val="No List3321"/>
    <w:next w:val="NoList"/>
    <w:uiPriority w:val="99"/>
    <w:semiHidden/>
    <w:rsid w:val="00093A26"/>
  </w:style>
  <w:style w:type="numbering" w:customStyle="1" w:styleId="NoList11322">
    <w:name w:val="No List11322"/>
    <w:next w:val="NoList"/>
    <w:uiPriority w:val="99"/>
    <w:semiHidden/>
    <w:unhideWhenUsed/>
    <w:rsid w:val="00093A26"/>
  </w:style>
  <w:style w:type="numbering" w:customStyle="1" w:styleId="14210">
    <w:name w:val="無清單1421"/>
    <w:next w:val="NoList"/>
    <w:uiPriority w:val="99"/>
    <w:semiHidden/>
    <w:unhideWhenUsed/>
    <w:rsid w:val="00093A26"/>
  </w:style>
  <w:style w:type="numbering" w:customStyle="1" w:styleId="113210">
    <w:name w:val="無清單11321"/>
    <w:next w:val="NoList"/>
    <w:uiPriority w:val="99"/>
    <w:semiHidden/>
    <w:unhideWhenUsed/>
    <w:rsid w:val="00093A26"/>
  </w:style>
  <w:style w:type="numbering" w:customStyle="1" w:styleId="2222">
    <w:name w:val="无列表2222"/>
    <w:next w:val="NoList"/>
    <w:uiPriority w:val="99"/>
    <w:semiHidden/>
    <w:unhideWhenUsed/>
    <w:rsid w:val="00093A26"/>
  </w:style>
  <w:style w:type="numbering" w:customStyle="1" w:styleId="NoList12321">
    <w:name w:val="No List12321"/>
    <w:next w:val="NoList"/>
    <w:uiPriority w:val="99"/>
    <w:semiHidden/>
    <w:unhideWhenUsed/>
    <w:rsid w:val="00093A26"/>
  </w:style>
  <w:style w:type="numbering" w:customStyle="1" w:styleId="113211">
    <w:name w:val="リストなし11321"/>
    <w:next w:val="NoList"/>
    <w:uiPriority w:val="99"/>
    <w:semiHidden/>
    <w:unhideWhenUsed/>
    <w:rsid w:val="00093A26"/>
  </w:style>
  <w:style w:type="numbering" w:customStyle="1" w:styleId="113212">
    <w:name w:val="无列表11321"/>
    <w:next w:val="NoList"/>
    <w:semiHidden/>
    <w:rsid w:val="00093A26"/>
  </w:style>
  <w:style w:type="numbering" w:customStyle="1" w:styleId="NoList21321">
    <w:name w:val="No List21321"/>
    <w:next w:val="NoList"/>
    <w:semiHidden/>
    <w:rsid w:val="00093A26"/>
  </w:style>
  <w:style w:type="numbering" w:customStyle="1" w:styleId="NoList31321">
    <w:name w:val="No List31321"/>
    <w:next w:val="NoList"/>
    <w:uiPriority w:val="99"/>
    <w:semiHidden/>
    <w:rsid w:val="00093A26"/>
  </w:style>
  <w:style w:type="numbering" w:customStyle="1" w:styleId="NoList111321">
    <w:name w:val="No List111321"/>
    <w:next w:val="NoList"/>
    <w:uiPriority w:val="99"/>
    <w:semiHidden/>
    <w:unhideWhenUsed/>
    <w:rsid w:val="00093A26"/>
  </w:style>
  <w:style w:type="numbering" w:customStyle="1" w:styleId="123210">
    <w:name w:val="無清單12321"/>
    <w:next w:val="NoList"/>
    <w:uiPriority w:val="99"/>
    <w:semiHidden/>
    <w:unhideWhenUsed/>
    <w:rsid w:val="00093A26"/>
  </w:style>
  <w:style w:type="numbering" w:customStyle="1" w:styleId="1113210">
    <w:name w:val="無清單111321"/>
    <w:next w:val="NoList"/>
    <w:uiPriority w:val="99"/>
    <w:semiHidden/>
    <w:unhideWhenUsed/>
    <w:rsid w:val="00093A26"/>
  </w:style>
  <w:style w:type="numbering" w:customStyle="1" w:styleId="NoList4122">
    <w:name w:val="No List4122"/>
    <w:next w:val="NoList"/>
    <w:uiPriority w:val="99"/>
    <w:semiHidden/>
    <w:unhideWhenUsed/>
    <w:rsid w:val="00093A26"/>
  </w:style>
  <w:style w:type="numbering" w:customStyle="1" w:styleId="NoList121122">
    <w:name w:val="No List121122"/>
    <w:next w:val="NoList"/>
    <w:uiPriority w:val="99"/>
    <w:semiHidden/>
    <w:unhideWhenUsed/>
    <w:rsid w:val="00093A26"/>
  </w:style>
  <w:style w:type="numbering" w:customStyle="1" w:styleId="1111221">
    <w:name w:val="リストなし111122"/>
    <w:next w:val="NoList"/>
    <w:uiPriority w:val="99"/>
    <w:semiHidden/>
    <w:unhideWhenUsed/>
    <w:rsid w:val="00093A26"/>
  </w:style>
  <w:style w:type="numbering" w:customStyle="1" w:styleId="1111222">
    <w:name w:val="无列表111122"/>
    <w:next w:val="NoList"/>
    <w:semiHidden/>
    <w:rsid w:val="00093A26"/>
  </w:style>
  <w:style w:type="numbering" w:customStyle="1" w:styleId="NoList211122">
    <w:name w:val="No List211122"/>
    <w:next w:val="NoList"/>
    <w:semiHidden/>
    <w:rsid w:val="00093A26"/>
  </w:style>
  <w:style w:type="numbering" w:customStyle="1" w:styleId="NoList311122">
    <w:name w:val="No List311122"/>
    <w:next w:val="NoList"/>
    <w:uiPriority w:val="99"/>
    <w:semiHidden/>
    <w:rsid w:val="00093A26"/>
  </w:style>
  <w:style w:type="numbering" w:customStyle="1" w:styleId="NoList1111122">
    <w:name w:val="No List1111122"/>
    <w:next w:val="NoList"/>
    <w:uiPriority w:val="99"/>
    <w:semiHidden/>
    <w:unhideWhenUsed/>
    <w:rsid w:val="00093A26"/>
  </w:style>
  <w:style w:type="numbering" w:customStyle="1" w:styleId="1211220">
    <w:name w:val="無清單121122"/>
    <w:next w:val="NoList"/>
    <w:uiPriority w:val="99"/>
    <w:semiHidden/>
    <w:unhideWhenUsed/>
    <w:rsid w:val="00093A26"/>
  </w:style>
  <w:style w:type="numbering" w:customStyle="1" w:styleId="11111220">
    <w:name w:val="無清單1111122"/>
    <w:next w:val="NoList"/>
    <w:uiPriority w:val="99"/>
    <w:semiHidden/>
    <w:unhideWhenUsed/>
    <w:rsid w:val="00093A26"/>
  </w:style>
  <w:style w:type="numbering" w:customStyle="1" w:styleId="NoList5121">
    <w:name w:val="No List5121"/>
    <w:next w:val="NoList"/>
    <w:uiPriority w:val="99"/>
    <w:semiHidden/>
    <w:unhideWhenUsed/>
    <w:rsid w:val="00093A26"/>
  </w:style>
  <w:style w:type="numbering" w:customStyle="1" w:styleId="NoList13122">
    <w:name w:val="No List13122"/>
    <w:next w:val="NoList"/>
    <w:uiPriority w:val="99"/>
    <w:semiHidden/>
    <w:unhideWhenUsed/>
    <w:rsid w:val="00093A26"/>
  </w:style>
  <w:style w:type="numbering" w:customStyle="1" w:styleId="121221">
    <w:name w:val="リストなし12122"/>
    <w:next w:val="NoList"/>
    <w:uiPriority w:val="99"/>
    <w:semiHidden/>
    <w:unhideWhenUsed/>
    <w:rsid w:val="00093A26"/>
  </w:style>
  <w:style w:type="numbering" w:customStyle="1" w:styleId="121222">
    <w:name w:val="无列表12122"/>
    <w:next w:val="NoList"/>
    <w:semiHidden/>
    <w:rsid w:val="00093A26"/>
  </w:style>
  <w:style w:type="numbering" w:customStyle="1" w:styleId="NoList22122">
    <w:name w:val="No List22122"/>
    <w:next w:val="NoList"/>
    <w:semiHidden/>
    <w:rsid w:val="00093A26"/>
  </w:style>
  <w:style w:type="numbering" w:customStyle="1" w:styleId="NoList32122">
    <w:name w:val="No List32122"/>
    <w:next w:val="NoList"/>
    <w:uiPriority w:val="99"/>
    <w:semiHidden/>
    <w:rsid w:val="00093A26"/>
  </w:style>
  <w:style w:type="numbering" w:customStyle="1" w:styleId="NoList112122">
    <w:name w:val="No List112122"/>
    <w:next w:val="NoList"/>
    <w:uiPriority w:val="99"/>
    <w:semiHidden/>
    <w:unhideWhenUsed/>
    <w:rsid w:val="00093A26"/>
  </w:style>
  <w:style w:type="numbering" w:customStyle="1" w:styleId="131220">
    <w:name w:val="無清單13122"/>
    <w:next w:val="NoList"/>
    <w:uiPriority w:val="99"/>
    <w:semiHidden/>
    <w:unhideWhenUsed/>
    <w:rsid w:val="00093A26"/>
  </w:style>
  <w:style w:type="numbering" w:customStyle="1" w:styleId="1121220">
    <w:name w:val="無清單112122"/>
    <w:next w:val="NoList"/>
    <w:uiPriority w:val="99"/>
    <w:semiHidden/>
    <w:unhideWhenUsed/>
    <w:rsid w:val="00093A26"/>
  </w:style>
  <w:style w:type="numbering" w:customStyle="1" w:styleId="21122">
    <w:name w:val="无列表21122"/>
    <w:next w:val="NoList"/>
    <w:uiPriority w:val="99"/>
    <w:semiHidden/>
    <w:unhideWhenUsed/>
    <w:rsid w:val="00093A26"/>
  </w:style>
  <w:style w:type="numbering" w:customStyle="1" w:styleId="NoList122122">
    <w:name w:val="No List122122"/>
    <w:next w:val="NoList"/>
    <w:uiPriority w:val="99"/>
    <w:semiHidden/>
    <w:unhideWhenUsed/>
    <w:rsid w:val="00093A26"/>
  </w:style>
  <w:style w:type="numbering" w:customStyle="1" w:styleId="1121221">
    <w:name w:val="リストなし112122"/>
    <w:next w:val="NoList"/>
    <w:uiPriority w:val="99"/>
    <w:semiHidden/>
    <w:unhideWhenUsed/>
    <w:rsid w:val="00093A26"/>
  </w:style>
  <w:style w:type="numbering" w:customStyle="1" w:styleId="1121222">
    <w:name w:val="无列表112122"/>
    <w:next w:val="NoList"/>
    <w:semiHidden/>
    <w:rsid w:val="00093A26"/>
  </w:style>
  <w:style w:type="numbering" w:customStyle="1" w:styleId="NoList212122">
    <w:name w:val="No List212122"/>
    <w:next w:val="NoList"/>
    <w:semiHidden/>
    <w:rsid w:val="00093A26"/>
  </w:style>
  <w:style w:type="numbering" w:customStyle="1" w:styleId="NoList312122">
    <w:name w:val="No List312122"/>
    <w:next w:val="NoList"/>
    <w:uiPriority w:val="99"/>
    <w:semiHidden/>
    <w:rsid w:val="00093A26"/>
  </w:style>
  <w:style w:type="numbering" w:customStyle="1" w:styleId="NoList1112122">
    <w:name w:val="No List1112122"/>
    <w:next w:val="NoList"/>
    <w:uiPriority w:val="99"/>
    <w:semiHidden/>
    <w:unhideWhenUsed/>
    <w:rsid w:val="00093A26"/>
  </w:style>
  <w:style w:type="numbering" w:customStyle="1" w:styleId="122122">
    <w:name w:val="無清單122122"/>
    <w:next w:val="NoList"/>
    <w:uiPriority w:val="99"/>
    <w:semiHidden/>
    <w:unhideWhenUsed/>
    <w:rsid w:val="00093A26"/>
  </w:style>
  <w:style w:type="numbering" w:customStyle="1" w:styleId="1112122">
    <w:name w:val="無清單1112122"/>
    <w:next w:val="NoList"/>
    <w:uiPriority w:val="99"/>
    <w:semiHidden/>
    <w:unhideWhenUsed/>
    <w:rsid w:val="00093A26"/>
  </w:style>
  <w:style w:type="numbering" w:customStyle="1" w:styleId="3120">
    <w:name w:val="无列表312"/>
    <w:next w:val="NoList"/>
    <w:uiPriority w:val="99"/>
    <w:semiHidden/>
    <w:unhideWhenUsed/>
    <w:rsid w:val="00093A26"/>
  </w:style>
  <w:style w:type="numbering" w:customStyle="1" w:styleId="131121">
    <w:name w:val="无列表13112"/>
    <w:next w:val="NoList"/>
    <w:semiHidden/>
    <w:rsid w:val="00093A26"/>
  </w:style>
  <w:style w:type="numbering" w:customStyle="1" w:styleId="NoList113111">
    <w:name w:val="No List113111"/>
    <w:next w:val="NoList"/>
    <w:uiPriority w:val="99"/>
    <w:semiHidden/>
    <w:unhideWhenUsed/>
    <w:rsid w:val="00093A26"/>
  </w:style>
  <w:style w:type="numbering" w:customStyle="1" w:styleId="NoList41112">
    <w:name w:val="No List41112"/>
    <w:next w:val="NoList"/>
    <w:uiPriority w:val="99"/>
    <w:semiHidden/>
    <w:unhideWhenUsed/>
    <w:rsid w:val="00093A26"/>
  </w:style>
  <w:style w:type="numbering" w:customStyle="1" w:styleId="22112">
    <w:name w:val="无列表22112"/>
    <w:next w:val="NoList"/>
    <w:uiPriority w:val="99"/>
    <w:semiHidden/>
    <w:unhideWhenUsed/>
    <w:rsid w:val="00093A26"/>
  </w:style>
  <w:style w:type="numbering" w:customStyle="1" w:styleId="NoList1211112">
    <w:name w:val="No List1211112"/>
    <w:next w:val="NoList"/>
    <w:uiPriority w:val="99"/>
    <w:semiHidden/>
    <w:unhideWhenUsed/>
    <w:rsid w:val="00093A26"/>
  </w:style>
  <w:style w:type="numbering" w:customStyle="1" w:styleId="11111121">
    <w:name w:val="リストなし1111112"/>
    <w:next w:val="NoList"/>
    <w:uiPriority w:val="99"/>
    <w:semiHidden/>
    <w:unhideWhenUsed/>
    <w:rsid w:val="00093A26"/>
  </w:style>
  <w:style w:type="numbering" w:customStyle="1" w:styleId="11111122">
    <w:name w:val="无列表1111112"/>
    <w:next w:val="NoList"/>
    <w:semiHidden/>
    <w:rsid w:val="00093A26"/>
  </w:style>
  <w:style w:type="numbering" w:customStyle="1" w:styleId="NoList2111112">
    <w:name w:val="No List2111112"/>
    <w:next w:val="NoList"/>
    <w:semiHidden/>
    <w:rsid w:val="00093A26"/>
  </w:style>
  <w:style w:type="numbering" w:customStyle="1" w:styleId="NoList3111112">
    <w:name w:val="No List3111112"/>
    <w:next w:val="NoList"/>
    <w:uiPriority w:val="99"/>
    <w:semiHidden/>
    <w:rsid w:val="00093A26"/>
  </w:style>
  <w:style w:type="numbering" w:customStyle="1" w:styleId="NoList11111112">
    <w:name w:val="No List11111112"/>
    <w:next w:val="NoList"/>
    <w:uiPriority w:val="99"/>
    <w:semiHidden/>
    <w:unhideWhenUsed/>
    <w:rsid w:val="00093A26"/>
  </w:style>
  <w:style w:type="numbering" w:customStyle="1" w:styleId="12111120">
    <w:name w:val="無清單1211112"/>
    <w:next w:val="NoList"/>
    <w:uiPriority w:val="99"/>
    <w:semiHidden/>
    <w:unhideWhenUsed/>
    <w:rsid w:val="00093A26"/>
  </w:style>
  <w:style w:type="numbering" w:customStyle="1" w:styleId="111111120">
    <w:name w:val="無清單11111112"/>
    <w:next w:val="NoList"/>
    <w:uiPriority w:val="99"/>
    <w:semiHidden/>
    <w:unhideWhenUsed/>
    <w:rsid w:val="00093A26"/>
  </w:style>
  <w:style w:type="numbering" w:customStyle="1" w:styleId="NoList131112">
    <w:name w:val="No List131112"/>
    <w:next w:val="NoList"/>
    <w:uiPriority w:val="99"/>
    <w:semiHidden/>
    <w:unhideWhenUsed/>
    <w:rsid w:val="00093A26"/>
  </w:style>
  <w:style w:type="numbering" w:customStyle="1" w:styleId="1211121">
    <w:name w:val="リストなし121112"/>
    <w:next w:val="NoList"/>
    <w:uiPriority w:val="99"/>
    <w:semiHidden/>
    <w:unhideWhenUsed/>
    <w:rsid w:val="00093A26"/>
  </w:style>
  <w:style w:type="numbering" w:customStyle="1" w:styleId="1211122">
    <w:name w:val="无列表121112"/>
    <w:next w:val="NoList"/>
    <w:semiHidden/>
    <w:rsid w:val="00093A26"/>
  </w:style>
  <w:style w:type="numbering" w:customStyle="1" w:styleId="NoList221112">
    <w:name w:val="No List221112"/>
    <w:next w:val="NoList"/>
    <w:semiHidden/>
    <w:rsid w:val="00093A26"/>
  </w:style>
  <w:style w:type="numbering" w:customStyle="1" w:styleId="NoList321112">
    <w:name w:val="No List321112"/>
    <w:next w:val="NoList"/>
    <w:uiPriority w:val="99"/>
    <w:semiHidden/>
    <w:rsid w:val="00093A26"/>
  </w:style>
  <w:style w:type="numbering" w:customStyle="1" w:styleId="NoList1121112">
    <w:name w:val="No List1121112"/>
    <w:next w:val="NoList"/>
    <w:uiPriority w:val="99"/>
    <w:semiHidden/>
    <w:unhideWhenUsed/>
    <w:rsid w:val="00093A26"/>
  </w:style>
  <w:style w:type="numbering" w:customStyle="1" w:styleId="131112">
    <w:name w:val="無清單131112"/>
    <w:next w:val="NoList"/>
    <w:uiPriority w:val="99"/>
    <w:semiHidden/>
    <w:unhideWhenUsed/>
    <w:rsid w:val="00093A26"/>
  </w:style>
  <w:style w:type="numbering" w:customStyle="1" w:styleId="11211120">
    <w:name w:val="無清單1121112"/>
    <w:next w:val="NoList"/>
    <w:uiPriority w:val="99"/>
    <w:semiHidden/>
    <w:unhideWhenUsed/>
    <w:rsid w:val="00093A26"/>
  </w:style>
  <w:style w:type="numbering" w:customStyle="1" w:styleId="211112">
    <w:name w:val="无列表211112"/>
    <w:next w:val="NoList"/>
    <w:uiPriority w:val="99"/>
    <w:semiHidden/>
    <w:unhideWhenUsed/>
    <w:rsid w:val="00093A26"/>
  </w:style>
  <w:style w:type="numbering" w:customStyle="1" w:styleId="NoList1221112">
    <w:name w:val="No List1221112"/>
    <w:next w:val="NoList"/>
    <w:uiPriority w:val="99"/>
    <w:semiHidden/>
    <w:unhideWhenUsed/>
    <w:rsid w:val="00093A26"/>
  </w:style>
  <w:style w:type="numbering" w:customStyle="1" w:styleId="11211121">
    <w:name w:val="リストなし1121112"/>
    <w:next w:val="NoList"/>
    <w:uiPriority w:val="99"/>
    <w:semiHidden/>
    <w:unhideWhenUsed/>
    <w:rsid w:val="00093A26"/>
  </w:style>
  <w:style w:type="numbering" w:customStyle="1" w:styleId="11211122">
    <w:name w:val="无列表1121112"/>
    <w:next w:val="NoList"/>
    <w:semiHidden/>
    <w:rsid w:val="00093A26"/>
  </w:style>
  <w:style w:type="numbering" w:customStyle="1" w:styleId="NoList2121112">
    <w:name w:val="No List2121112"/>
    <w:next w:val="NoList"/>
    <w:semiHidden/>
    <w:rsid w:val="00093A26"/>
  </w:style>
  <w:style w:type="numbering" w:customStyle="1" w:styleId="NoList3121112">
    <w:name w:val="No List3121112"/>
    <w:next w:val="NoList"/>
    <w:uiPriority w:val="99"/>
    <w:semiHidden/>
    <w:rsid w:val="00093A26"/>
  </w:style>
  <w:style w:type="numbering" w:customStyle="1" w:styleId="NoList11121112">
    <w:name w:val="No List11121112"/>
    <w:next w:val="NoList"/>
    <w:uiPriority w:val="99"/>
    <w:semiHidden/>
    <w:unhideWhenUsed/>
    <w:rsid w:val="00093A26"/>
  </w:style>
  <w:style w:type="numbering" w:customStyle="1" w:styleId="1221112">
    <w:name w:val="無清單1221112"/>
    <w:next w:val="NoList"/>
    <w:uiPriority w:val="99"/>
    <w:semiHidden/>
    <w:unhideWhenUsed/>
    <w:rsid w:val="00093A26"/>
  </w:style>
  <w:style w:type="numbering" w:customStyle="1" w:styleId="11121112">
    <w:name w:val="無清單11121112"/>
    <w:next w:val="NoList"/>
    <w:uiPriority w:val="99"/>
    <w:semiHidden/>
    <w:unhideWhenUsed/>
    <w:rsid w:val="00093A26"/>
  </w:style>
  <w:style w:type="numbering" w:customStyle="1" w:styleId="NoList51111">
    <w:name w:val="No List51111"/>
    <w:next w:val="NoList"/>
    <w:uiPriority w:val="99"/>
    <w:semiHidden/>
    <w:unhideWhenUsed/>
    <w:rsid w:val="00093A26"/>
  </w:style>
  <w:style w:type="numbering" w:customStyle="1" w:styleId="NoList6111">
    <w:name w:val="No List6111"/>
    <w:next w:val="NoList"/>
    <w:uiPriority w:val="99"/>
    <w:semiHidden/>
    <w:unhideWhenUsed/>
    <w:rsid w:val="00093A26"/>
  </w:style>
  <w:style w:type="numbering" w:customStyle="1" w:styleId="NoList14111">
    <w:name w:val="No List14111"/>
    <w:next w:val="NoList"/>
    <w:uiPriority w:val="99"/>
    <w:semiHidden/>
    <w:unhideWhenUsed/>
    <w:rsid w:val="00093A26"/>
  </w:style>
  <w:style w:type="numbering" w:customStyle="1" w:styleId="131113">
    <w:name w:val="リストなし13111"/>
    <w:next w:val="NoList"/>
    <w:uiPriority w:val="99"/>
    <w:semiHidden/>
    <w:unhideWhenUsed/>
    <w:rsid w:val="00093A26"/>
  </w:style>
  <w:style w:type="numbering" w:customStyle="1" w:styleId="NoList23111">
    <w:name w:val="No List23111"/>
    <w:next w:val="NoList"/>
    <w:semiHidden/>
    <w:rsid w:val="00093A26"/>
  </w:style>
  <w:style w:type="numbering" w:customStyle="1" w:styleId="NoList33111">
    <w:name w:val="No List33111"/>
    <w:next w:val="NoList"/>
    <w:uiPriority w:val="99"/>
    <w:semiHidden/>
    <w:rsid w:val="00093A26"/>
  </w:style>
  <w:style w:type="numbering" w:customStyle="1" w:styleId="NoList11411">
    <w:name w:val="No List11411"/>
    <w:next w:val="NoList"/>
    <w:uiPriority w:val="99"/>
    <w:semiHidden/>
    <w:unhideWhenUsed/>
    <w:rsid w:val="00093A26"/>
  </w:style>
  <w:style w:type="numbering" w:customStyle="1" w:styleId="14111">
    <w:name w:val="無清單14111"/>
    <w:next w:val="NoList"/>
    <w:uiPriority w:val="99"/>
    <w:semiHidden/>
    <w:unhideWhenUsed/>
    <w:rsid w:val="00093A26"/>
  </w:style>
  <w:style w:type="numbering" w:customStyle="1" w:styleId="1131110">
    <w:name w:val="無清單113111"/>
    <w:next w:val="NoList"/>
    <w:uiPriority w:val="99"/>
    <w:semiHidden/>
    <w:unhideWhenUsed/>
    <w:rsid w:val="00093A26"/>
  </w:style>
  <w:style w:type="numbering" w:customStyle="1" w:styleId="NoList4211">
    <w:name w:val="No List4211"/>
    <w:next w:val="NoList"/>
    <w:uiPriority w:val="99"/>
    <w:semiHidden/>
    <w:unhideWhenUsed/>
    <w:rsid w:val="00093A26"/>
  </w:style>
  <w:style w:type="numbering" w:customStyle="1" w:styleId="NoList123111">
    <w:name w:val="No List123111"/>
    <w:next w:val="NoList"/>
    <w:uiPriority w:val="99"/>
    <w:semiHidden/>
    <w:unhideWhenUsed/>
    <w:rsid w:val="00093A26"/>
  </w:style>
  <w:style w:type="numbering" w:customStyle="1" w:styleId="1131111">
    <w:name w:val="リストなし113111"/>
    <w:next w:val="NoList"/>
    <w:uiPriority w:val="99"/>
    <w:semiHidden/>
    <w:unhideWhenUsed/>
    <w:rsid w:val="00093A26"/>
  </w:style>
  <w:style w:type="numbering" w:customStyle="1" w:styleId="1131112">
    <w:name w:val="无列表113111"/>
    <w:next w:val="NoList"/>
    <w:semiHidden/>
    <w:rsid w:val="00093A26"/>
  </w:style>
  <w:style w:type="numbering" w:customStyle="1" w:styleId="NoList213111">
    <w:name w:val="No List213111"/>
    <w:next w:val="NoList"/>
    <w:semiHidden/>
    <w:rsid w:val="00093A26"/>
  </w:style>
  <w:style w:type="numbering" w:customStyle="1" w:styleId="NoList313111">
    <w:name w:val="No List313111"/>
    <w:next w:val="NoList"/>
    <w:uiPriority w:val="99"/>
    <w:semiHidden/>
    <w:rsid w:val="00093A26"/>
  </w:style>
  <w:style w:type="numbering" w:customStyle="1" w:styleId="NoList1113111">
    <w:name w:val="No List1113111"/>
    <w:next w:val="NoList"/>
    <w:uiPriority w:val="99"/>
    <w:semiHidden/>
    <w:unhideWhenUsed/>
    <w:rsid w:val="00093A26"/>
  </w:style>
  <w:style w:type="numbering" w:customStyle="1" w:styleId="123111">
    <w:name w:val="無清單123111"/>
    <w:next w:val="NoList"/>
    <w:uiPriority w:val="99"/>
    <w:semiHidden/>
    <w:unhideWhenUsed/>
    <w:rsid w:val="00093A26"/>
  </w:style>
  <w:style w:type="numbering" w:customStyle="1" w:styleId="1113111">
    <w:name w:val="無清單1113111"/>
    <w:next w:val="NoList"/>
    <w:uiPriority w:val="99"/>
    <w:semiHidden/>
    <w:unhideWhenUsed/>
    <w:rsid w:val="00093A26"/>
  </w:style>
  <w:style w:type="numbering" w:customStyle="1" w:styleId="NoList1212111">
    <w:name w:val="No List1212111"/>
    <w:next w:val="NoList"/>
    <w:uiPriority w:val="99"/>
    <w:semiHidden/>
    <w:unhideWhenUsed/>
    <w:rsid w:val="00093A26"/>
  </w:style>
  <w:style w:type="numbering" w:customStyle="1" w:styleId="11121110">
    <w:name w:val="リストなし1112111"/>
    <w:next w:val="NoList"/>
    <w:uiPriority w:val="99"/>
    <w:semiHidden/>
    <w:unhideWhenUsed/>
    <w:rsid w:val="00093A26"/>
  </w:style>
  <w:style w:type="numbering" w:customStyle="1" w:styleId="11121113">
    <w:name w:val="无列表1112111"/>
    <w:next w:val="NoList"/>
    <w:semiHidden/>
    <w:rsid w:val="00093A26"/>
  </w:style>
  <w:style w:type="numbering" w:customStyle="1" w:styleId="NoList2112111">
    <w:name w:val="No List2112111"/>
    <w:next w:val="NoList"/>
    <w:semiHidden/>
    <w:rsid w:val="00093A26"/>
  </w:style>
  <w:style w:type="numbering" w:customStyle="1" w:styleId="NoList3112111">
    <w:name w:val="No List3112111"/>
    <w:next w:val="NoList"/>
    <w:uiPriority w:val="99"/>
    <w:semiHidden/>
    <w:rsid w:val="00093A26"/>
  </w:style>
  <w:style w:type="numbering" w:customStyle="1" w:styleId="NoList11112111">
    <w:name w:val="No List11112111"/>
    <w:next w:val="NoList"/>
    <w:uiPriority w:val="99"/>
    <w:semiHidden/>
    <w:unhideWhenUsed/>
    <w:rsid w:val="00093A26"/>
  </w:style>
  <w:style w:type="numbering" w:customStyle="1" w:styleId="12121110">
    <w:name w:val="無清單1212111"/>
    <w:next w:val="NoList"/>
    <w:uiPriority w:val="99"/>
    <w:semiHidden/>
    <w:unhideWhenUsed/>
    <w:rsid w:val="00093A26"/>
  </w:style>
  <w:style w:type="numbering" w:customStyle="1" w:styleId="11112111">
    <w:name w:val="無清單11112111"/>
    <w:next w:val="NoList"/>
    <w:uiPriority w:val="99"/>
    <w:semiHidden/>
    <w:unhideWhenUsed/>
    <w:rsid w:val="00093A26"/>
  </w:style>
  <w:style w:type="numbering" w:customStyle="1" w:styleId="NoList5211">
    <w:name w:val="No List5211"/>
    <w:next w:val="NoList"/>
    <w:uiPriority w:val="99"/>
    <w:semiHidden/>
    <w:unhideWhenUsed/>
    <w:rsid w:val="00093A26"/>
  </w:style>
  <w:style w:type="numbering" w:customStyle="1" w:styleId="NoList13211">
    <w:name w:val="No List13211"/>
    <w:next w:val="NoList"/>
    <w:uiPriority w:val="99"/>
    <w:semiHidden/>
    <w:unhideWhenUsed/>
    <w:rsid w:val="00093A26"/>
  </w:style>
  <w:style w:type="numbering" w:customStyle="1" w:styleId="122115">
    <w:name w:val="リストなし12211"/>
    <w:next w:val="NoList"/>
    <w:uiPriority w:val="99"/>
    <w:semiHidden/>
    <w:unhideWhenUsed/>
    <w:rsid w:val="00093A26"/>
  </w:style>
  <w:style w:type="numbering" w:customStyle="1" w:styleId="122123">
    <w:name w:val="无列表12212"/>
    <w:next w:val="NoList"/>
    <w:semiHidden/>
    <w:rsid w:val="00093A26"/>
  </w:style>
  <w:style w:type="numbering" w:customStyle="1" w:styleId="NoList22211">
    <w:name w:val="No List22211"/>
    <w:next w:val="NoList"/>
    <w:semiHidden/>
    <w:rsid w:val="00093A26"/>
  </w:style>
  <w:style w:type="numbering" w:customStyle="1" w:styleId="NoList32211">
    <w:name w:val="No List32211"/>
    <w:next w:val="NoList"/>
    <w:uiPriority w:val="99"/>
    <w:semiHidden/>
    <w:rsid w:val="00093A26"/>
  </w:style>
  <w:style w:type="numbering" w:customStyle="1" w:styleId="NoList112211">
    <w:name w:val="No List112211"/>
    <w:next w:val="NoList"/>
    <w:uiPriority w:val="99"/>
    <w:semiHidden/>
    <w:unhideWhenUsed/>
    <w:rsid w:val="00093A26"/>
  </w:style>
  <w:style w:type="numbering" w:customStyle="1" w:styleId="132110">
    <w:name w:val="無清單13211"/>
    <w:next w:val="NoList"/>
    <w:uiPriority w:val="99"/>
    <w:semiHidden/>
    <w:unhideWhenUsed/>
    <w:rsid w:val="00093A26"/>
  </w:style>
  <w:style w:type="numbering" w:customStyle="1" w:styleId="1122110">
    <w:name w:val="無清單112211"/>
    <w:next w:val="NoList"/>
    <w:uiPriority w:val="99"/>
    <w:semiHidden/>
    <w:unhideWhenUsed/>
    <w:rsid w:val="00093A26"/>
  </w:style>
  <w:style w:type="numbering" w:customStyle="1" w:styleId="212111">
    <w:name w:val="无列表212111"/>
    <w:next w:val="NoList"/>
    <w:uiPriority w:val="99"/>
    <w:semiHidden/>
    <w:unhideWhenUsed/>
    <w:rsid w:val="00093A26"/>
  </w:style>
  <w:style w:type="numbering" w:customStyle="1" w:styleId="NoList1112211">
    <w:name w:val="No List1112211"/>
    <w:next w:val="NoList"/>
    <w:uiPriority w:val="99"/>
    <w:semiHidden/>
    <w:unhideWhenUsed/>
    <w:rsid w:val="00093A26"/>
  </w:style>
  <w:style w:type="numbering" w:customStyle="1" w:styleId="NoList711">
    <w:name w:val="No List711"/>
    <w:next w:val="NoList"/>
    <w:uiPriority w:val="99"/>
    <w:semiHidden/>
    <w:unhideWhenUsed/>
    <w:rsid w:val="00093A26"/>
  </w:style>
  <w:style w:type="numbering" w:customStyle="1" w:styleId="NoList1511">
    <w:name w:val="No List1511"/>
    <w:next w:val="NoList"/>
    <w:uiPriority w:val="99"/>
    <w:semiHidden/>
    <w:unhideWhenUsed/>
    <w:rsid w:val="00093A26"/>
  </w:style>
  <w:style w:type="numbering" w:customStyle="1" w:styleId="14112">
    <w:name w:val="リストなし1411"/>
    <w:next w:val="NoList"/>
    <w:uiPriority w:val="99"/>
    <w:semiHidden/>
    <w:unhideWhenUsed/>
    <w:rsid w:val="00093A26"/>
  </w:style>
  <w:style w:type="numbering" w:customStyle="1" w:styleId="14113">
    <w:name w:val="无列表1411"/>
    <w:next w:val="NoList"/>
    <w:semiHidden/>
    <w:rsid w:val="00093A26"/>
  </w:style>
  <w:style w:type="numbering" w:customStyle="1" w:styleId="NoList2411">
    <w:name w:val="No List2411"/>
    <w:next w:val="NoList"/>
    <w:semiHidden/>
    <w:rsid w:val="00093A26"/>
  </w:style>
  <w:style w:type="numbering" w:customStyle="1" w:styleId="NoList3411">
    <w:name w:val="No List3411"/>
    <w:next w:val="NoList"/>
    <w:uiPriority w:val="99"/>
    <w:semiHidden/>
    <w:rsid w:val="00093A26"/>
  </w:style>
  <w:style w:type="numbering" w:customStyle="1" w:styleId="NoList11511">
    <w:name w:val="No List11511"/>
    <w:next w:val="NoList"/>
    <w:uiPriority w:val="99"/>
    <w:semiHidden/>
    <w:unhideWhenUsed/>
    <w:rsid w:val="00093A26"/>
  </w:style>
  <w:style w:type="numbering" w:customStyle="1" w:styleId="15110">
    <w:name w:val="無清單1511"/>
    <w:next w:val="NoList"/>
    <w:uiPriority w:val="99"/>
    <w:semiHidden/>
    <w:unhideWhenUsed/>
    <w:rsid w:val="00093A26"/>
  </w:style>
  <w:style w:type="numbering" w:customStyle="1" w:styleId="114110">
    <w:name w:val="無清單11411"/>
    <w:next w:val="NoList"/>
    <w:uiPriority w:val="99"/>
    <w:semiHidden/>
    <w:unhideWhenUsed/>
    <w:rsid w:val="00093A26"/>
  </w:style>
  <w:style w:type="numbering" w:customStyle="1" w:styleId="NoList4311">
    <w:name w:val="No List4311"/>
    <w:next w:val="NoList"/>
    <w:uiPriority w:val="99"/>
    <w:semiHidden/>
    <w:unhideWhenUsed/>
    <w:rsid w:val="00093A26"/>
  </w:style>
  <w:style w:type="numbering" w:customStyle="1" w:styleId="NoList12411">
    <w:name w:val="No List12411"/>
    <w:next w:val="NoList"/>
    <w:uiPriority w:val="99"/>
    <w:semiHidden/>
    <w:unhideWhenUsed/>
    <w:rsid w:val="00093A26"/>
  </w:style>
  <w:style w:type="numbering" w:customStyle="1" w:styleId="114111">
    <w:name w:val="リストなし11411"/>
    <w:next w:val="NoList"/>
    <w:uiPriority w:val="99"/>
    <w:semiHidden/>
    <w:unhideWhenUsed/>
    <w:rsid w:val="00093A26"/>
  </w:style>
  <w:style w:type="numbering" w:customStyle="1" w:styleId="114112">
    <w:name w:val="无列表11411"/>
    <w:next w:val="NoList"/>
    <w:semiHidden/>
    <w:rsid w:val="00093A26"/>
  </w:style>
  <w:style w:type="numbering" w:customStyle="1" w:styleId="NoList21411">
    <w:name w:val="No List21411"/>
    <w:next w:val="NoList"/>
    <w:semiHidden/>
    <w:rsid w:val="00093A26"/>
  </w:style>
  <w:style w:type="numbering" w:customStyle="1" w:styleId="NoList31411">
    <w:name w:val="No List31411"/>
    <w:next w:val="NoList"/>
    <w:uiPriority w:val="99"/>
    <w:semiHidden/>
    <w:rsid w:val="00093A26"/>
  </w:style>
  <w:style w:type="numbering" w:customStyle="1" w:styleId="NoList111411">
    <w:name w:val="No List111411"/>
    <w:next w:val="NoList"/>
    <w:uiPriority w:val="99"/>
    <w:semiHidden/>
    <w:unhideWhenUsed/>
    <w:rsid w:val="00093A26"/>
  </w:style>
  <w:style w:type="numbering" w:customStyle="1" w:styleId="124110">
    <w:name w:val="無清單12411"/>
    <w:next w:val="NoList"/>
    <w:uiPriority w:val="99"/>
    <w:semiHidden/>
    <w:unhideWhenUsed/>
    <w:rsid w:val="00093A26"/>
  </w:style>
  <w:style w:type="numbering" w:customStyle="1" w:styleId="1114110">
    <w:name w:val="無清單111411"/>
    <w:next w:val="NoList"/>
    <w:uiPriority w:val="99"/>
    <w:semiHidden/>
    <w:unhideWhenUsed/>
    <w:rsid w:val="00093A26"/>
  </w:style>
  <w:style w:type="numbering" w:customStyle="1" w:styleId="2311">
    <w:name w:val="无列表2311"/>
    <w:next w:val="NoList"/>
    <w:uiPriority w:val="99"/>
    <w:semiHidden/>
    <w:unhideWhenUsed/>
    <w:rsid w:val="00093A26"/>
  </w:style>
  <w:style w:type="numbering" w:customStyle="1" w:styleId="NoList121311">
    <w:name w:val="No List121311"/>
    <w:next w:val="NoList"/>
    <w:uiPriority w:val="99"/>
    <w:semiHidden/>
    <w:unhideWhenUsed/>
    <w:rsid w:val="00093A26"/>
  </w:style>
  <w:style w:type="numbering" w:customStyle="1" w:styleId="1113110">
    <w:name w:val="リストなし111311"/>
    <w:next w:val="NoList"/>
    <w:uiPriority w:val="99"/>
    <w:semiHidden/>
    <w:unhideWhenUsed/>
    <w:rsid w:val="00093A26"/>
  </w:style>
  <w:style w:type="numbering" w:customStyle="1" w:styleId="1113112">
    <w:name w:val="无列表111311"/>
    <w:next w:val="NoList"/>
    <w:semiHidden/>
    <w:rsid w:val="00093A26"/>
  </w:style>
  <w:style w:type="numbering" w:customStyle="1" w:styleId="NoList211311">
    <w:name w:val="No List211311"/>
    <w:next w:val="NoList"/>
    <w:semiHidden/>
    <w:rsid w:val="00093A26"/>
  </w:style>
  <w:style w:type="numbering" w:customStyle="1" w:styleId="NoList311311">
    <w:name w:val="No List311311"/>
    <w:next w:val="NoList"/>
    <w:uiPriority w:val="99"/>
    <w:semiHidden/>
    <w:rsid w:val="00093A26"/>
  </w:style>
  <w:style w:type="numbering" w:customStyle="1" w:styleId="NoList1111311">
    <w:name w:val="No List1111311"/>
    <w:next w:val="NoList"/>
    <w:uiPriority w:val="99"/>
    <w:semiHidden/>
    <w:unhideWhenUsed/>
    <w:rsid w:val="00093A26"/>
  </w:style>
  <w:style w:type="numbering" w:customStyle="1" w:styleId="121311">
    <w:name w:val="無清單121311"/>
    <w:next w:val="NoList"/>
    <w:uiPriority w:val="99"/>
    <w:semiHidden/>
    <w:unhideWhenUsed/>
    <w:rsid w:val="00093A26"/>
  </w:style>
  <w:style w:type="numbering" w:customStyle="1" w:styleId="1111311">
    <w:name w:val="無清單1111311"/>
    <w:next w:val="NoList"/>
    <w:uiPriority w:val="99"/>
    <w:semiHidden/>
    <w:unhideWhenUsed/>
    <w:rsid w:val="00093A26"/>
  </w:style>
  <w:style w:type="numbering" w:customStyle="1" w:styleId="NoList5311">
    <w:name w:val="No List5311"/>
    <w:next w:val="NoList"/>
    <w:uiPriority w:val="99"/>
    <w:semiHidden/>
    <w:unhideWhenUsed/>
    <w:rsid w:val="00093A26"/>
  </w:style>
  <w:style w:type="numbering" w:customStyle="1" w:styleId="NoList13311">
    <w:name w:val="No List13311"/>
    <w:next w:val="NoList"/>
    <w:uiPriority w:val="99"/>
    <w:semiHidden/>
    <w:unhideWhenUsed/>
    <w:rsid w:val="00093A26"/>
  </w:style>
  <w:style w:type="numbering" w:customStyle="1" w:styleId="123110">
    <w:name w:val="リストなし12311"/>
    <w:next w:val="NoList"/>
    <w:uiPriority w:val="99"/>
    <w:semiHidden/>
    <w:unhideWhenUsed/>
    <w:rsid w:val="00093A26"/>
  </w:style>
  <w:style w:type="numbering" w:customStyle="1" w:styleId="123112">
    <w:name w:val="无列表12311"/>
    <w:next w:val="NoList"/>
    <w:semiHidden/>
    <w:rsid w:val="00093A26"/>
  </w:style>
  <w:style w:type="numbering" w:customStyle="1" w:styleId="NoList22311">
    <w:name w:val="No List22311"/>
    <w:next w:val="NoList"/>
    <w:semiHidden/>
    <w:rsid w:val="00093A26"/>
  </w:style>
  <w:style w:type="numbering" w:customStyle="1" w:styleId="NoList32311">
    <w:name w:val="No List32311"/>
    <w:next w:val="NoList"/>
    <w:uiPriority w:val="99"/>
    <w:semiHidden/>
    <w:rsid w:val="00093A26"/>
  </w:style>
  <w:style w:type="numbering" w:customStyle="1" w:styleId="NoList112311">
    <w:name w:val="No List112311"/>
    <w:next w:val="NoList"/>
    <w:uiPriority w:val="99"/>
    <w:semiHidden/>
    <w:unhideWhenUsed/>
    <w:rsid w:val="00093A26"/>
  </w:style>
  <w:style w:type="numbering" w:customStyle="1" w:styleId="13311">
    <w:name w:val="無清單13311"/>
    <w:next w:val="NoList"/>
    <w:uiPriority w:val="99"/>
    <w:semiHidden/>
    <w:unhideWhenUsed/>
    <w:rsid w:val="00093A26"/>
  </w:style>
  <w:style w:type="numbering" w:customStyle="1" w:styleId="1123110">
    <w:name w:val="無清單112311"/>
    <w:next w:val="NoList"/>
    <w:uiPriority w:val="99"/>
    <w:semiHidden/>
    <w:unhideWhenUsed/>
    <w:rsid w:val="00093A26"/>
  </w:style>
  <w:style w:type="numbering" w:customStyle="1" w:styleId="21311">
    <w:name w:val="无列表21311"/>
    <w:next w:val="NoList"/>
    <w:uiPriority w:val="99"/>
    <w:semiHidden/>
    <w:unhideWhenUsed/>
    <w:rsid w:val="00093A26"/>
  </w:style>
  <w:style w:type="numbering" w:customStyle="1" w:styleId="NoList122211">
    <w:name w:val="No List122211"/>
    <w:next w:val="NoList"/>
    <w:uiPriority w:val="99"/>
    <w:semiHidden/>
    <w:unhideWhenUsed/>
    <w:rsid w:val="00093A26"/>
  </w:style>
  <w:style w:type="numbering" w:customStyle="1" w:styleId="1122111">
    <w:name w:val="リストなし112211"/>
    <w:next w:val="NoList"/>
    <w:uiPriority w:val="99"/>
    <w:semiHidden/>
    <w:unhideWhenUsed/>
    <w:rsid w:val="00093A26"/>
  </w:style>
  <w:style w:type="numbering" w:customStyle="1" w:styleId="1122112">
    <w:name w:val="无列表112211"/>
    <w:next w:val="NoList"/>
    <w:semiHidden/>
    <w:rsid w:val="00093A26"/>
  </w:style>
  <w:style w:type="numbering" w:customStyle="1" w:styleId="NoList212211">
    <w:name w:val="No List212211"/>
    <w:next w:val="NoList"/>
    <w:semiHidden/>
    <w:rsid w:val="00093A26"/>
  </w:style>
  <w:style w:type="numbering" w:customStyle="1" w:styleId="NoList312211">
    <w:name w:val="No List312211"/>
    <w:next w:val="NoList"/>
    <w:uiPriority w:val="99"/>
    <w:semiHidden/>
    <w:rsid w:val="00093A26"/>
  </w:style>
  <w:style w:type="numbering" w:customStyle="1" w:styleId="NoList1112311">
    <w:name w:val="No List1112311"/>
    <w:next w:val="NoList"/>
    <w:uiPriority w:val="99"/>
    <w:semiHidden/>
    <w:unhideWhenUsed/>
    <w:rsid w:val="00093A26"/>
  </w:style>
  <w:style w:type="numbering" w:customStyle="1" w:styleId="122211">
    <w:name w:val="無清單122211"/>
    <w:next w:val="NoList"/>
    <w:uiPriority w:val="99"/>
    <w:semiHidden/>
    <w:unhideWhenUsed/>
    <w:rsid w:val="00093A26"/>
  </w:style>
  <w:style w:type="numbering" w:customStyle="1" w:styleId="1112211">
    <w:name w:val="無清單1112211"/>
    <w:next w:val="NoList"/>
    <w:uiPriority w:val="99"/>
    <w:semiHidden/>
    <w:unhideWhenUsed/>
    <w:rsid w:val="00093A26"/>
  </w:style>
  <w:style w:type="numbering" w:customStyle="1" w:styleId="41a">
    <w:name w:val="无列表41"/>
    <w:next w:val="NoList"/>
    <w:uiPriority w:val="99"/>
    <w:semiHidden/>
    <w:unhideWhenUsed/>
    <w:rsid w:val="00093A26"/>
  </w:style>
  <w:style w:type="numbering" w:customStyle="1" w:styleId="3210">
    <w:name w:val="无列表321"/>
    <w:next w:val="NoList"/>
    <w:uiPriority w:val="99"/>
    <w:semiHidden/>
    <w:unhideWhenUsed/>
    <w:rsid w:val="00093A26"/>
  </w:style>
  <w:style w:type="numbering" w:customStyle="1" w:styleId="131211">
    <w:name w:val="无列表13121"/>
    <w:next w:val="NoList"/>
    <w:semiHidden/>
    <w:rsid w:val="00093A26"/>
  </w:style>
  <w:style w:type="numbering" w:customStyle="1" w:styleId="NoList41121">
    <w:name w:val="No List41121"/>
    <w:next w:val="NoList"/>
    <w:uiPriority w:val="99"/>
    <w:semiHidden/>
    <w:unhideWhenUsed/>
    <w:rsid w:val="00093A26"/>
  </w:style>
  <w:style w:type="numbering" w:customStyle="1" w:styleId="22121">
    <w:name w:val="无列表22121"/>
    <w:next w:val="NoList"/>
    <w:uiPriority w:val="99"/>
    <w:semiHidden/>
    <w:unhideWhenUsed/>
    <w:rsid w:val="00093A26"/>
  </w:style>
  <w:style w:type="numbering" w:customStyle="1" w:styleId="NoList1211121">
    <w:name w:val="No List1211121"/>
    <w:next w:val="NoList"/>
    <w:uiPriority w:val="99"/>
    <w:semiHidden/>
    <w:unhideWhenUsed/>
    <w:rsid w:val="00093A26"/>
  </w:style>
  <w:style w:type="numbering" w:customStyle="1" w:styleId="11111211">
    <w:name w:val="リストなし1111121"/>
    <w:next w:val="NoList"/>
    <w:uiPriority w:val="99"/>
    <w:semiHidden/>
    <w:unhideWhenUsed/>
    <w:rsid w:val="00093A26"/>
  </w:style>
  <w:style w:type="numbering" w:customStyle="1" w:styleId="11111212">
    <w:name w:val="无列表1111121"/>
    <w:next w:val="NoList"/>
    <w:semiHidden/>
    <w:rsid w:val="00093A26"/>
  </w:style>
  <w:style w:type="numbering" w:customStyle="1" w:styleId="NoList2111121">
    <w:name w:val="No List2111121"/>
    <w:next w:val="NoList"/>
    <w:semiHidden/>
    <w:rsid w:val="00093A26"/>
  </w:style>
  <w:style w:type="numbering" w:customStyle="1" w:styleId="NoList3111121">
    <w:name w:val="No List3111121"/>
    <w:next w:val="NoList"/>
    <w:uiPriority w:val="99"/>
    <w:semiHidden/>
    <w:rsid w:val="00093A26"/>
  </w:style>
  <w:style w:type="numbering" w:customStyle="1" w:styleId="NoList11111121">
    <w:name w:val="No List11111121"/>
    <w:next w:val="NoList"/>
    <w:uiPriority w:val="99"/>
    <w:semiHidden/>
    <w:unhideWhenUsed/>
    <w:rsid w:val="00093A26"/>
  </w:style>
  <w:style w:type="numbering" w:customStyle="1" w:styleId="12111210">
    <w:name w:val="無清單1211121"/>
    <w:next w:val="NoList"/>
    <w:uiPriority w:val="99"/>
    <w:semiHidden/>
    <w:unhideWhenUsed/>
    <w:rsid w:val="00093A26"/>
  </w:style>
  <w:style w:type="numbering" w:customStyle="1" w:styleId="111111210">
    <w:name w:val="無清單11111121"/>
    <w:next w:val="NoList"/>
    <w:uiPriority w:val="99"/>
    <w:semiHidden/>
    <w:unhideWhenUsed/>
    <w:rsid w:val="00093A26"/>
  </w:style>
  <w:style w:type="numbering" w:customStyle="1" w:styleId="NoList131121">
    <w:name w:val="No List131121"/>
    <w:next w:val="NoList"/>
    <w:uiPriority w:val="99"/>
    <w:semiHidden/>
    <w:unhideWhenUsed/>
    <w:rsid w:val="00093A26"/>
  </w:style>
  <w:style w:type="numbering" w:customStyle="1" w:styleId="1211211">
    <w:name w:val="リストなし121121"/>
    <w:next w:val="NoList"/>
    <w:uiPriority w:val="99"/>
    <w:semiHidden/>
    <w:unhideWhenUsed/>
    <w:rsid w:val="00093A26"/>
  </w:style>
  <w:style w:type="numbering" w:customStyle="1" w:styleId="1211212">
    <w:name w:val="无列表121121"/>
    <w:next w:val="NoList"/>
    <w:semiHidden/>
    <w:rsid w:val="00093A26"/>
  </w:style>
  <w:style w:type="numbering" w:customStyle="1" w:styleId="NoList221121">
    <w:name w:val="No List221121"/>
    <w:next w:val="NoList"/>
    <w:semiHidden/>
    <w:rsid w:val="00093A26"/>
  </w:style>
  <w:style w:type="numbering" w:customStyle="1" w:styleId="NoList321121">
    <w:name w:val="No List321121"/>
    <w:next w:val="NoList"/>
    <w:uiPriority w:val="99"/>
    <w:semiHidden/>
    <w:rsid w:val="00093A26"/>
  </w:style>
  <w:style w:type="numbering" w:customStyle="1" w:styleId="NoList1121121">
    <w:name w:val="No List1121121"/>
    <w:next w:val="NoList"/>
    <w:uiPriority w:val="99"/>
    <w:semiHidden/>
    <w:unhideWhenUsed/>
    <w:rsid w:val="00093A26"/>
  </w:style>
  <w:style w:type="numbering" w:customStyle="1" w:styleId="1311210">
    <w:name w:val="無清單131121"/>
    <w:next w:val="NoList"/>
    <w:uiPriority w:val="99"/>
    <w:semiHidden/>
    <w:unhideWhenUsed/>
    <w:rsid w:val="00093A26"/>
  </w:style>
  <w:style w:type="numbering" w:customStyle="1" w:styleId="11211210">
    <w:name w:val="無清單1121121"/>
    <w:next w:val="NoList"/>
    <w:uiPriority w:val="99"/>
    <w:semiHidden/>
    <w:unhideWhenUsed/>
    <w:rsid w:val="00093A26"/>
  </w:style>
  <w:style w:type="numbering" w:customStyle="1" w:styleId="211121">
    <w:name w:val="无列表211121"/>
    <w:next w:val="NoList"/>
    <w:uiPriority w:val="99"/>
    <w:semiHidden/>
    <w:unhideWhenUsed/>
    <w:rsid w:val="00093A26"/>
  </w:style>
  <w:style w:type="numbering" w:customStyle="1" w:styleId="NoList1221121">
    <w:name w:val="No List1221121"/>
    <w:next w:val="NoList"/>
    <w:uiPriority w:val="99"/>
    <w:semiHidden/>
    <w:unhideWhenUsed/>
    <w:rsid w:val="00093A26"/>
  </w:style>
  <w:style w:type="numbering" w:customStyle="1" w:styleId="11211211">
    <w:name w:val="リストなし1121121"/>
    <w:next w:val="NoList"/>
    <w:uiPriority w:val="99"/>
    <w:semiHidden/>
    <w:unhideWhenUsed/>
    <w:rsid w:val="00093A26"/>
  </w:style>
  <w:style w:type="numbering" w:customStyle="1" w:styleId="11211212">
    <w:name w:val="无列表1121121"/>
    <w:next w:val="NoList"/>
    <w:semiHidden/>
    <w:rsid w:val="00093A26"/>
  </w:style>
  <w:style w:type="numbering" w:customStyle="1" w:styleId="NoList2121121">
    <w:name w:val="No List2121121"/>
    <w:next w:val="NoList"/>
    <w:semiHidden/>
    <w:rsid w:val="00093A26"/>
  </w:style>
  <w:style w:type="numbering" w:customStyle="1" w:styleId="NoList3121121">
    <w:name w:val="No List3121121"/>
    <w:next w:val="NoList"/>
    <w:uiPriority w:val="99"/>
    <w:semiHidden/>
    <w:rsid w:val="00093A26"/>
  </w:style>
  <w:style w:type="numbering" w:customStyle="1" w:styleId="NoList11121121">
    <w:name w:val="No List11121121"/>
    <w:next w:val="NoList"/>
    <w:uiPriority w:val="99"/>
    <w:semiHidden/>
    <w:unhideWhenUsed/>
    <w:rsid w:val="00093A26"/>
  </w:style>
  <w:style w:type="numbering" w:customStyle="1" w:styleId="1221121">
    <w:name w:val="無清單1221121"/>
    <w:next w:val="NoList"/>
    <w:uiPriority w:val="99"/>
    <w:semiHidden/>
    <w:unhideWhenUsed/>
    <w:rsid w:val="00093A26"/>
  </w:style>
  <w:style w:type="numbering" w:customStyle="1" w:styleId="11121121">
    <w:name w:val="無清單11121121"/>
    <w:next w:val="NoList"/>
    <w:uiPriority w:val="99"/>
    <w:semiHidden/>
    <w:unhideWhenUsed/>
    <w:rsid w:val="00093A26"/>
  </w:style>
  <w:style w:type="numbering" w:customStyle="1" w:styleId="122210">
    <w:name w:val="无列表12221"/>
    <w:next w:val="NoList"/>
    <w:semiHidden/>
    <w:rsid w:val="00093A26"/>
  </w:style>
  <w:style w:type="numbering" w:customStyle="1" w:styleId="50">
    <w:name w:val="无列表5"/>
    <w:next w:val="NoList"/>
    <w:uiPriority w:val="99"/>
    <w:semiHidden/>
    <w:unhideWhenUsed/>
    <w:rsid w:val="00093A26"/>
  </w:style>
  <w:style w:type="numbering" w:customStyle="1" w:styleId="NoList1211113">
    <w:name w:val="No List1211113"/>
    <w:next w:val="NoList"/>
    <w:uiPriority w:val="99"/>
    <w:semiHidden/>
    <w:unhideWhenUsed/>
    <w:rsid w:val="00093A26"/>
  </w:style>
  <w:style w:type="numbering" w:customStyle="1" w:styleId="11111130">
    <w:name w:val="リストなし1111113"/>
    <w:next w:val="NoList"/>
    <w:uiPriority w:val="99"/>
    <w:semiHidden/>
    <w:unhideWhenUsed/>
    <w:rsid w:val="00093A26"/>
  </w:style>
  <w:style w:type="numbering" w:customStyle="1" w:styleId="11111131">
    <w:name w:val="无列表1111113"/>
    <w:next w:val="NoList"/>
    <w:semiHidden/>
    <w:rsid w:val="00093A26"/>
  </w:style>
  <w:style w:type="numbering" w:customStyle="1" w:styleId="NoList2111113">
    <w:name w:val="No List2111113"/>
    <w:next w:val="NoList"/>
    <w:semiHidden/>
    <w:rsid w:val="00093A26"/>
  </w:style>
  <w:style w:type="numbering" w:customStyle="1" w:styleId="NoList3111113">
    <w:name w:val="No List3111113"/>
    <w:next w:val="NoList"/>
    <w:uiPriority w:val="99"/>
    <w:semiHidden/>
    <w:rsid w:val="00093A26"/>
  </w:style>
  <w:style w:type="numbering" w:customStyle="1" w:styleId="NoList11111113">
    <w:name w:val="No List11111113"/>
    <w:next w:val="NoList"/>
    <w:uiPriority w:val="99"/>
    <w:semiHidden/>
    <w:unhideWhenUsed/>
    <w:rsid w:val="00093A26"/>
  </w:style>
  <w:style w:type="numbering" w:customStyle="1" w:styleId="1211113">
    <w:name w:val="無清單1211113"/>
    <w:next w:val="NoList"/>
    <w:uiPriority w:val="99"/>
    <w:semiHidden/>
    <w:unhideWhenUsed/>
    <w:rsid w:val="00093A26"/>
  </w:style>
  <w:style w:type="numbering" w:customStyle="1" w:styleId="11111113">
    <w:name w:val="無清單11111113"/>
    <w:next w:val="NoList"/>
    <w:uiPriority w:val="99"/>
    <w:semiHidden/>
    <w:unhideWhenUsed/>
    <w:rsid w:val="00093A26"/>
  </w:style>
  <w:style w:type="numbering" w:customStyle="1" w:styleId="1211131">
    <w:name w:val="无列表121113"/>
    <w:next w:val="NoList"/>
    <w:semiHidden/>
    <w:rsid w:val="00093A26"/>
  </w:style>
  <w:style w:type="numbering" w:customStyle="1" w:styleId="211113">
    <w:name w:val="无列表211113"/>
    <w:next w:val="NoList"/>
    <w:uiPriority w:val="99"/>
    <w:semiHidden/>
    <w:unhideWhenUsed/>
    <w:rsid w:val="00093A26"/>
  </w:style>
  <w:style w:type="paragraph" w:customStyle="1" w:styleId="IntenseQuote2">
    <w:name w:val="Intense Quote2"/>
    <w:basedOn w:val="Normal"/>
    <w:next w:val="Normal"/>
    <w:uiPriority w:val="30"/>
    <w:qFormat/>
    <w:rsid w:val="00093A2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zh-CN"/>
    </w:rPr>
  </w:style>
  <w:style w:type="numbering" w:customStyle="1" w:styleId="NoList511111">
    <w:name w:val="No List511111"/>
    <w:next w:val="NoList"/>
    <w:uiPriority w:val="99"/>
    <w:semiHidden/>
    <w:unhideWhenUsed/>
    <w:rsid w:val="00093A26"/>
  </w:style>
  <w:style w:type="character" w:customStyle="1" w:styleId="eop">
    <w:name w:val="eop"/>
    <w:basedOn w:val="DefaultParagraphFont"/>
    <w:qFormat/>
    <w:rsid w:val="00093A26"/>
  </w:style>
  <w:style w:type="character" w:customStyle="1" w:styleId="normaltextrun">
    <w:name w:val="normaltextrun"/>
    <w:basedOn w:val="DefaultParagraphFont"/>
    <w:qFormat/>
    <w:rsid w:val="00093A26"/>
  </w:style>
  <w:style w:type="numbering" w:customStyle="1" w:styleId="NoList19">
    <w:name w:val="No List19"/>
    <w:next w:val="NoList"/>
    <w:uiPriority w:val="99"/>
    <w:semiHidden/>
    <w:unhideWhenUsed/>
    <w:rsid w:val="00093A26"/>
  </w:style>
  <w:style w:type="numbering" w:customStyle="1" w:styleId="NoList110">
    <w:name w:val="No List110"/>
    <w:next w:val="NoList"/>
    <w:uiPriority w:val="99"/>
    <w:semiHidden/>
    <w:unhideWhenUsed/>
    <w:rsid w:val="00093A26"/>
  </w:style>
  <w:style w:type="numbering" w:customStyle="1" w:styleId="183">
    <w:name w:val="リストなし18"/>
    <w:next w:val="NoList"/>
    <w:uiPriority w:val="99"/>
    <w:semiHidden/>
    <w:unhideWhenUsed/>
    <w:rsid w:val="00093A26"/>
  </w:style>
  <w:style w:type="numbering" w:customStyle="1" w:styleId="184">
    <w:name w:val="无列表18"/>
    <w:next w:val="NoList"/>
    <w:semiHidden/>
    <w:rsid w:val="00093A26"/>
  </w:style>
  <w:style w:type="numbering" w:customStyle="1" w:styleId="NoList28">
    <w:name w:val="No List28"/>
    <w:next w:val="NoList"/>
    <w:semiHidden/>
    <w:rsid w:val="00093A26"/>
  </w:style>
  <w:style w:type="numbering" w:customStyle="1" w:styleId="NoList38">
    <w:name w:val="No List38"/>
    <w:next w:val="NoList"/>
    <w:uiPriority w:val="99"/>
    <w:semiHidden/>
    <w:rsid w:val="00093A26"/>
  </w:style>
  <w:style w:type="numbering" w:customStyle="1" w:styleId="NoList119">
    <w:name w:val="No List119"/>
    <w:next w:val="NoList"/>
    <w:uiPriority w:val="99"/>
    <w:semiHidden/>
    <w:unhideWhenUsed/>
    <w:rsid w:val="00093A26"/>
  </w:style>
  <w:style w:type="numbering" w:customStyle="1" w:styleId="190">
    <w:name w:val="無清單19"/>
    <w:next w:val="NoList"/>
    <w:uiPriority w:val="99"/>
    <w:semiHidden/>
    <w:unhideWhenUsed/>
    <w:rsid w:val="00093A26"/>
  </w:style>
  <w:style w:type="numbering" w:customStyle="1" w:styleId="1181">
    <w:name w:val="無清單118"/>
    <w:next w:val="NoList"/>
    <w:uiPriority w:val="99"/>
    <w:semiHidden/>
    <w:unhideWhenUsed/>
    <w:rsid w:val="00093A26"/>
  </w:style>
  <w:style w:type="numbering" w:customStyle="1" w:styleId="NoList47">
    <w:name w:val="No List47"/>
    <w:next w:val="NoList"/>
    <w:uiPriority w:val="99"/>
    <w:semiHidden/>
    <w:unhideWhenUsed/>
    <w:rsid w:val="00093A26"/>
  </w:style>
  <w:style w:type="numbering" w:customStyle="1" w:styleId="NoList128">
    <w:name w:val="No List128"/>
    <w:next w:val="NoList"/>
    <w:uiPriority w:val="99"/>
    <w:semiHidden/>
    <w:unhideWhenUsed/>
    <w:rsid w:val="00093A26"/>
  </w:style>
  <w:style w:type="numbering" w:customStyle="1" w:styleId="1182">
    <w:name w:val="リストなし118"/>
    <w:next w:val="NoList"/>
    <w:uiPriority w:val="99"/>
    <w:semiHidden/>
    <w:unhideWhenUsed/>
    <w:rsid w:val="00093A26"/>
  </w:style>
  <w:style w:type="numbering" w:customStyle="1" w:styleId="1183">
    <w:name w:val="无列表118"/>
    <w:next w:val="NoList"/>
    <w:semiHidden/>
    <w:rsid w:val="00093A26"/>
  </w:style>
  <w:style w:type="numbering" w:customStyle="1" w:styleId="NoList218">
    <w:name w:val="No List218"/>
    <w:next w:val="NoList"/>
    <w:semiHidden/>
    <w:rsid w:val="00093A26"/>
  </w:style>
  <w:style w:type="numbering" w:customStyle="1" w:styleId="NoList318">
    <w:name w:val="No List318"/>
    <w:next w:val="NoList"/>
    <w:uiPriority w:val="99"/>
    <w:semiHidden/>
    <w:rsid w:val="00093A26"/>
  </w:style>
  <w:style w:type="numbering" w:customStyle="1" w:styleId="NoList1118">
    <w:name w:val="No List1118"/>
    <w:next w:val="NoList"/>
    <w:uiPriority w:val="99"/>
    <w:semiHidden/>
    <w:unhideWhenUsed/>
    <w:rsid w:val="00093A26"/>
  </w:style>
  <w:style w:type="numbering" w:customStyle="1" w:styleId="1280">
    <w:name w:val="無清單128"/>
    <w:next w:val="NoList"/>
    <w:uiPriority w:val="99"/>
    <w:semiHidden/>
    <w:unhideWhenUsed/>
    <w:rsid w:val="00093A26"/>
  </w:style>
  <w:style w:type="numbering" w:customStyle="1" w:styleId="11180">
    <w:name w:val="無清單1118"/>
    <w:next w:val="NoList"/>
    <w:uiPriority w:val="99"/>
    <w:semiHidden/>
    <w:unhideWhenUsed/>
    <w:rsid w:val="00093A26"/>
  </w:style>
  <w:style w:type="numbering" w:customStyle="1" w:styleId="271">
    <w:name w:val="无列表27"/>
    <w:next w:val="NoList"/>
    <w:uiPriority w:val="99"/>
    <w:semiHidden/>
    <w:unhideWhenUsed/>
    <w:rsid w:val="00093A26"/>
  </w:style>
  <w:style w:type="numbering" w:customStyle="1" w:styleId="NoList1217">
    <w:name w:val="No List1217"/>
    <w:next w:val="NoList"/>
    <w:uiPriority w:val="99"/>
    <w:semiHidden/>
    <w:unhideWhenUsed/>
    <w:rsid w:val="00093A26"/>
  </w:style>
  <w:style w:type="numbering" w:customStyle="1" w:styleId="11171">
    <w:name w:val="リストなし1117"/>
    <w:next w:val="NoList"/>
    <w:uiPriority w:val="99"/>
    <w:semiHidden/>
    <w:unhideWhenUsed/>
    <w:rsid w:val="00093A26"/>
  </w:style>
  <w:style w:type="numbering" w:customStyle="1" w:styleId="11172">
    <w:name w:val="无列表1117"/>
    <w:next w:val="NoList"/>
    <w:semiHidden/>
    <w:rsid w:val="00093A26"/>
  </w:style>
  <w:style w:type="numbering" w:customStyle="1" w:styleId="NoList2117">
    <w:name w:val="No List2117"/>
    <w:next w:val="NoList"/>
    <w:semiHidden/>
    <w:rsid w:val="00093A26"/>
  </w:style>
  <w:style w:type="numbering" w:customStyle="1" w:styleId="NoList3117">
    <w:name w:val="No List3117"/>
    <w:next w:val="NoList"/>
    <w:uiPriority w:val="99"/>
    <w:semiHidden/>
    <w:rsid w:val="00093A26"/>
  </w:style>
  <w:style w:type="numbering" w:customStyle="1" w:styleId="NoList11117">
    <w:name w:val="No List11117"/>
    <w:next w:val="NoList"/>
    <w:uiPriority w:val="99"/>
    <w:semiHidden/>
    <w:unhideWhenUsed/>
    <w:rsid w:val="00093A26"/>
  </w:style>
  <w:style w:type="numbering" w:customStyle="1" w:styleId="12170">
    <w:name w:val="無清單1217"/>
    <w:next w:val="NoList"/>
    <w:uiPriority w:val="99"/>
    <w:semiHidden/>
    <w:unhideWhenUsed/>
    <w:rsid w:val="00093A26"/>
  </w:style>
  <w:style w:type="numbering" w:customStyle="1" w:styleId="111170">
    <w:name w:val="無清單11117"/>
    <w:next w:val="NoList"/>
    <w:uiPriority w:val="99"/>
    <w:semiHidden/>
    <w:unhideWhenUsed/>
    <w:rsid w:val="00093A26"/>
  </w:style>
  <w:style w:type="numbering" w:customStyle="1" w:styleId="NoList57">
    <w:name w:val="No List57"/>
    <w:next w:val="NoList"/>
    <w:uiPriority w:val="99"/>
    <w:semiHidden/>
    <w:unhideWhenUsed/>
    <w:rsid w:val="00093A26"/>
  </w:style>
  <w:style w:type="numbering" w:customStyle="1" w:styleId="NoList137">
    <w:name w:val="No List137"/>
    <w:next w:val="NoList"/>
    <w:uiPriority w:val="99"/>
    <w:semiHidden/>
    <w:unhideWhenUsed/>
    <w:rsid w:val="00093A26"/>
  </w:style>
  <w:style w:type="numbering" w:customStyle="1" w:styleId="1271">
    <w:name w:val="リストなし127"/>
    <w:next w:val="NoList"/>
    <w:uiPriority w:val="99"/>
    <w:semiHidden/>
    <w:unhideWhenUsed/>
    <w:rsid w:val="00093A26"/>
  </w:style>
  <w:style w:type="numbering" w:customStyle="1" w:styleId="1272">
    <w:name w:val="无列表127"/>
    <w:next w:val="NoList"/>
    <w:semiHidden/>
    <w:rsid w:val="00093A26"/>
  </w:style>
  <w:style w:type="numbering" w:customStyle="1" w:styleId="NoList227">
    <w:name w:val="No List227"/>
    <w:next w:val="NoList"/>
    <w:semiHidden/>
    <w:rsid w:val="00093A26"/>
  </w:style>
  <w:style w:type="numbering" w:customStyle="1" w:styleId="NoList327">
    <w:name w:val="No List327"/>
    <w:next w:val="NoList"/>
    <w:uiPriority w:val="99"/>
    <w:semiHidden/>
    <w:rsid w:val="00093A26"/>
  </w:style>
  <w:style w:type="numbering" w:customStyle="1" w:styleId="NoList1127">
    <w:name w:val="No List1127"/>
    <w:next w:val="NoList"/>
    <w:uiPriority w:val="99"/>
    <w:semiHidden/>
    <w:unhideWhenUsed/>
    <w:rsid w:val="00093A26"/>
  </w:style>
  <w:style w:type="numbering" w:customStyle="1" w:styleId="1370">
    <w:name w:val="無清單137"/>
    <w:next w:val="NoList"/>
    <w:uiPriority w:val="99"/>
    <w:semiHidden/>
    <w:unhideWhenUsed/>
    <w:rsid w:val="00093A26"/>
  </w:style>
  <w:style w:type="numbering" w:customStyle="1" w:styleId="11270">
    <w:name w:val="無清單1127"/>
    <w:next w:val="NoList"/>
    <w:uiPriority w:val="99"/>
    <w:semiHidden/>
    <w:unhideWhenUsed/>
    <w:rsid w:val="00093A26"/>
  </w:style>
  <w:style w:type="numbering" w:customStyle="1" w:styleId="217">
    <w:name w:val="无列表217"/>
    <w:next w:val="NoList"/>
    <w:uiPriority w:val="99"/>
    <w:semiHidden/>
    <w:unhideWhenUsed/>
    <w:rsid w:val="00093A26"/>
  </w:style>
  <w:style w:type="numbering" w:customStyle="1" w:styleId="NoList1226">
    <w:name w:val="No List1226"/>
    <w:next w:val="NoList"/>
    <w:uiPriority w:val="99"/>
    <w:semiHidden/>
    <w:unhideWhenUsed/>
    <w:rsid w:val="00093A26"/>
  </w:style>
  <w:style w:type="numbering" w:customStyle="1" w:styleId="11261">
    <w:name w:val="リストなし1126"/>
    <w:next w:val="NoList"/>
    <w:uiPriority w:val="99"/>
    <w:semiHidden/>
    <w:unhideWhenUsed/>
    <w:rsid w:val="00093A26"/>
  </w:style>
  <w:style w:type="numbering" w:customStyle="1" w:styleId="11262">
    <w:name w:val="无列表1126"/>
    <w:next w:val="NoList"/>
    <w:semiHidden/>
    <w:rsid w:val="00093A26"/>
  </w:style>
  <w:style w:type="numbering" w:customStyle="1" w:styleId="NoList2126">
    <w:name w:val="No List2126"/>
    <w:next w:val="NoList"/>
    <w:semiHidden/>
    <w:rsid w:val="00093A26"/>
  </w:style>
  <w:style w:type="numbering" w:customStyle="1" w:styleId="NoList3126">
    <w:name w:val="No List3126"/>
    <w:next w:val="NoList"/>
    <w:uiPriority w:val="99"/>
    <w:semiHidden/>
    <w:rsid w:val="00093A26"/>
  </w:style>
  <w:style w:type="numbering" w:customStyle="1" w:styleId="NoList11127">
    <w:name w:val="No List11127"/>
    <w:next w:val="NoList"/>
    <w:uiPriority w:val="99"/>
    <w:semiHidden/>
    <w:unhideWhenUsed/>
    <w:rsid w:val="00093A26"/>
  </w:style>
  <w:style w:type="numbering" w:customStyle="1" w:styleId="12260">
    <w:name w:val="無清單1226"/>
    <w:next w:val="NoList"/>
    <w:uiPriority w:val="99"/>
    <w:semiHidden/>
    <w:unhideWhenUsed/>
    <w:rsid w:val="00093A26"/>
  </w:style>
  <w:style w:type="numbering" w:customStyle="1" w:styleId="111260">
    <w:name w:val="無清單11126"/>
    <w:next w:val="NoList"/>
    <w:uiPriority w:val="99"/>
    <w:semiHidden/>
    <w:unhideWhenUsed/>
    <w:rsid w:val="00093A26"/>
  </w:style>
  <w:style w:type="numbering" w:customStyle="1" w:styleId="NoList65">
    <w:name w:val="No List65"/>
    <w:next w:val="NoList"/>
    <w:uiPriority w:val="99"/>
    <w:semiHidden/>
    <w:unhideWhenUsed/>
    <w:rsid w:val="00093A26"/>
  </w:style>
  <w:style w:type="numbering" w:customStyle="1" w:styleId="NoList145">
    <w:name w:val="No List145"/>
    <w:next w:val="NoList"/>
    <w:uiPriority w:val="99"/>
    <w:semiHidden/>
    <w:unhideWhenUsed/>
    <w:rsid w:val="00093A26"/>
  </w:style>
  <w:style w:type="numbering" w:customStyle="1" w:styleId="1351">
    <w:name w:val="リストなし135"/>
    <w:next w:val="NoList"/>
    <w:uiPriority w:val="99"/>
    <w:semiHidden/>
    <w:unhideWhenUsed/>
    <w:rsid w:val="00093A26"/>
  </w:style>
  <w:style w:type="numbering" w:customStyle="1" w:styleId="1352">
    <w:name w:val="无列表135"/>
    <w:next w:val="NoList"/>
    <w:semiHidden/>
    <w:rsid w:val="00093A26"/>
  </w:style>
  <w:style w:type="numbering" w:customStyle="1" w:styleId="NoList235">
    <w:name w:val="No List235"/>
    <w:next w:val="NoList"/>
    <w:semiHidden/>
    <w:rsid w:val="00093A26"/>
  </w:style>
  <w:style w:type="numbering" w:customStyle="1" w:styleId="NoList335">
    <w:name w:val="No List335"/>
    <w:next w:val="NoList"/>
    <w:uiPriority w:val="99"/>
    <w:semiHidden/>
    <w:rsid w:val="00093A26"/>
  </w:style>
  <w:style w:type="numbering" w:customStyle="1" w:styleId="NoList1135">
    <w:name w:val="No List1135"/>
    <w:next w:val="NoList"/>
    <w:uiPriority w:val="99"/>
    <w:semiHidden/>
    <w:unhideWhenUsed/>
    <w:rsid w:val="00093A26"/>
  </w:style>
  <w:style w:type="numbering" w:customStyle="1" w:styleId="1450">
    <w:name w:val="無清單145"/>
    <w:next w:val="NoList"/>
    <w:uiPriority w:val="99"/>
    <w:semiHidden/>
    <w:unhideWhenUsed/>
    <w:rsid w:val="00093A26"/>
  </w:style>
  <w:style w:type="numbering" w:customStyle="1" w:styleId="11350">
    <w:name w:val="無清單1135"/>
    <w:next w:val="NoList"/>
    <w:uiPriority w:val="99"/>
    <w:semiHidden/>
    <w:unhideWhenUsed/>
    <w:rsid w:val="00093A26"/>
  </w:style>
  <w:style w:type="numbering" w:customStyle="1" w:styleId="225">
    <w:name w:val="无列表225"/>
    <w:next w:val="NoList"/>
    <w:uiPriority w:val="99"/>
    <w:semiHidden/>
    <w:unhideWhenUsed/>
    <w:rsid w:val="00093A26"/>
  </w:style>
  <w:style w:type="numbering" w:customStyle="1" w:styleId="NoList1235">
    <w:name w:val="No List1235"/>
    <w:next w:val="NoList"/>
    <w:uiPriority w:val="99"/>
    <w:semiHidden/>
    <w:unhideWhenUsed/>
    <w:rsid w:val="00093A26"/>
  </w:style>
  <w:style w:type="numbering" w:customStyle="1" w:styleId="11351">
    <w:name w:val="リストなし1135"/>
    <w:next w:val="NoList"/>
    <w:uiPriority w:val="99"/>
    <w:semiHidden/>
    <w:unhideWhenUsed/>
    <w:rsid w:val="00093A26"/>
  </w:style>
  <w:style w:type="numbering" w:customStyle="1" w:styleId="11352">
    <w:name w:val="无列表1135"/>
    <w:next w:val="NoList"/>
    <w:semiHidden/>
    <w:rsid w:val="00093A26"/>
  </w:style>
  <w:style w:type="numbering" w:customStyle="1" w:styleId="NoList2135">
    <w:name w:val="No List2135"/>
    <w:next w:val="NoList"/>
    <w:semiHidden/>
    <w:rsid w:val="00093A26"/>
  </w:style>
  <w:style w:type="numbering" w:customStyle="1" w:styleId="NoList3135">
    <w:name w:val="No List3135"/>
    <w:next w:val="NoList"/>
    <w:uiPriority w:val="99"/>
    <w:semiHidden/>
    <w:rsid w:val="00093A26"/>
  </w:style>
  <w:style w:type="numbering" w:customStyle="1" w:styleId="NoList11135">
    <w:name w:val="No List11135"/>
    <w:next w:val="NoList"/>
    <w:uiPriority w:val="99"/>
    <w:semiHidden/>
    <w:unhideWhenUsed/>
    <w:rsid w:val="00093A26"/>
  </w:style>
  <w:style w:type="numbering" w:customStyle="1" w:styleId="12350">
    <w:name w:val="無清單1235"/>
    <w:next w:val="NoList"/>
    <w:uiPriority w:val="99"/>
    <w:semiHidden/>
    <w:unhideWhenUsed/>
    <w:rsid w:val="00093A26"/>
  </w:style>
  <w:style w:type="numbering" w:customStyle="1" w:styleId="11135">
    <w:name w:val="無清單11135"/>
    <w:next w:val="NoList"/>
    <w:uiPriority w:val="99"/>
    <w:semiHidden/>
    <w:unhideWhenUsed/>
    <w:rsid w:val="00093A26"/>
  </w:style>
  <w:style w:type="numbering" w:customStyle="1" w:styleId="NoList415">
    <w:name w:val="No List415"/>
    <w:next w:val="NoList"/>
    <w:uiPriority w:val="99"/>
    <w:semiHidden/>
    <w:unhideWhenUsed/>
    <w:rsid w:val="00093A26"/>
  </w:style>
  <w:style w:type="numbering" w:customStyle="1" w:styleId="NoList12115">
    <w:name w:val="No List12115"/>
    <w:next w:val="NoList"/>
    <w:uiPriority w:val="99"/>
    <w:semiHidden/>
    <w:unhideWhenUsed/>
    <w:rsid w:val="00093A26"/>
  </w:style>
  <w:style w:type="numbering" w:customStyle="1" w:styleId="111151">
    <w:name w:val="リストなし11115"/>
    <w:next w:val="NoList"/>
    <w:uiPriority w:val="99"/>
    <w:semiHidden/>
    <w:unhideWhenUsed/>
    <w:rsid w:val="00093A26"/>
  </w:style>
  <w:style w:type="numbering" w:customStyle="1" w:styleId="111152">
    <w:name w:val="无列表11115"/>
    <w:next w:val="NoList"/>
    <w:semiHidden/>
    <w:rsid w:val="00093A26"/>
  </w:style>
  <w:style w:type="numbering" w:customStyle="1" w:styleId="NoList21115">
    <w:name w:val="No List21115"/>
    <w:next w:val="NoList"/>
    <w:semiHidden/>
    <w:rsid w:val="00093A26"/>
  </w:style>
  <w:style w:type="numbering" w:customStyle="1" w:styleId="NoList31115">
    <w:name w:val="No List31115"/>
    <w:next w:val="NoList"/>
    <w:uiPriority w:val="99"/>
    <w:semiHidden/>
    <w:rsid w:val="00093A26"/>
  </w:style>
  <w:style w:type="numbering" w:customStyle="1" w:styleId="NoList111115">
    <w:name w:val="No List111115"/>
    <w:next w:val="NoList"/>
    <w:uiPriority w:val="99"/>
    <w:semiHidden/>
    <w:unhideWhenUsed/>
    <w:rsid w:val="00093A26"/>
  </w:style>
  <w:style w:type="numbering" w:customStyle="1" w:styleId="12115">
    <w:name w:val="無清單12115"/>
    <w:next w:val="NoList"/>
    <w:uiPriority w:val="99"/>
    <w:semiHidden/>
    <w:unhideWhenUsed/>
    <w:rsid w:val="00093A26"/>
  </w:style>
  <w:style w:type="numbering" w:customStyle="1" w:styleId="111115">
    <w:name w:val="無清單111115"/>
    <w:next w:val="NoList"/>
    <w:uiPriority w:val="99"/>
    <w:semiHidden/>
    <w:unhideWhenUsed/>
    <w:rsid w:val="00093A26"/>
  </w:style>
  <w:style w:type="numbering" w:customStyle="1" w:styleId="NoList515">
    <w:name w:val="No List515"/>
    <w:next w:val="NoList"/>
    <w:uiPriority w:val="99"/>
    <w:semiHidden/>
    <w:unhideWhenUsed/>
    <w:rsid w:val="00093A26"/>
  </w:style>
  <w:style w:type="numbering" w:customStyle="1" w:styleId="NoList1315">
    <w:name w:val="No List1315"/>
    <w:next w:val="NoList"/>
    <w:uiPriority w:val="99"/>
    <w:semiHidden/>
    <w:unhideWhenUsed/>
    <w:rsid w:val="00093A26"/>
  </w:style>
  <w:style w:type="numbering" w:customStyle="1" w:styleId="12151">
    <w:name w:val="リストなし1215"/>
    <w:next w:val="NoList"/>
    <w:uiPriority w:val="99"/>
    <w:semiHidden/>
    <w:unhideWhenUsed/>
    <w:rsid w:val="00093A26"/>
  </w:style>
  <w:style w:type="numbering" w:customStyle="1" w:styleId="12152">
    <w:name w:val="无列表1215"/>
    <w:next w:val="NoList"/>
    <w:semiHidden/>
    <w:rsid w:val="00093A26"/>
  </w:style>
  <w:style w:type="numbering" w:customStyle="1" w:styleId="NoList2215">
    <w:name w:val="No List2215"/>
    <w:next w:val="NoList"/>
    <w:semiHidden/>
    <w:rsid w:val="00093A26"/>
  </w:style>
  <w:style w:type="numbering" w:customStyle="1" w:styleId="NoList3215">
    <w:name w:val="No List3215"/>
    <w:next w:val="NoList"/>
    <w:uiPriority w:val="99"/>
    <w:semiHidden/>
    <w:rsid w:val="00093A26"/>
  </w:style>
  <w:style w:type="numbering" w:customStyle="1" w:styleId="NoList11215">
    <w:name w:val="No List11215"/>
    <w:next w:val="NoList"/>
    <w:uiPriority w:val="99"/>
    <w:semiHidden/>
    <w:unhideWhenUsed/>
    <w:rsid w:val="00093A26"/>
  </w:style>
  <w:style w:type="numbering" w:customStyle="1" w:styleId="1315">
    <w:name w:val="無清單1315"/>
    <w:next w:val="NoList"/>
    <w:uiPriority w:val="99"/>
    <w:semiHidden/>
    <w:unhideWhenUsed/>
    <w:rsid w:val="00093A26"/>
  </w:style>
  <w:style w:type="numbering" w:customStyle="1" w:styleId="11215">
    <w:name w:val="無清單11215"/>
    <w:next w:val="NoList"/>
    <w:uiPriority w:val="99"/>
    <w:semiHidden/>
    <w:unhideWhenUsed/>
    <w:rsid w:val="00093A26"/>
  </w:style>
  <w:style w:type="numbering" w:customStyle="1" w:styleId="2115">
    <w:name w:val="无列表2115"/>
    <w:next w:val="NoList"/>
    <w:uiPriority w:val="99"/>
    <w:semiHidden/>
    <w:unhideWhenUsed/>
    <w:rsid w:val="00093A26"/>
  </w:style>
  <w:style w:type="numbering" w:customStyle="1" w:styleId="NoList12215">
    <w:name w:val="No List12215"/>
    <w:next w:val="NoList"/>
    <w:uiPriority w:val="99"/>
    <w:semiHidden/>
    <w:unhideWhenUsed/>
    <w:rsid w:val="00093A26"/>
  </w:style>
  <w:style w:type="numbering" w:customStyle="1" w:styleId="112150">
    <w:name w:val="リストなし11215"/>
    <w:next w:val="NoList"/>
    <w:uiPriority w:val="99"/>
    <w:semiHidden/>
    <w:unhideWhenUsed/>
    <w:rsid w:val="00093A26"/>
  </w:style>
  <w:style w:type="numbering" w:customStyle="1" w:styleId="112151">
    <w:name w:val="无列表11215"/>
    <w:next w:val="NoList"/>
    <w:semiHidden/>
    <w:rsid w:val="00093A26"/>
  </w:style>
  <w:style w:type="numbering" w:customStyle="1" w:styleId="NoList21215">
    <w:name w:val="No List21215"/>
    <w:next w:val="NoList"/>
    <w:semiHidden/>
    <w:rsid w:val="00093A26"/>
  </w:style>
  <w:style w:type="numbering" w:customStyle="1" w:styleId="NoList31215">
    <w:name w:val="No List31215"/>
    <w:next w:val="NoList"/>
    <w:uiPriority w:val="99"/>
    <w:semiHidden/>
    <w:rsid w:val="00093A26"/>
  </w:style>
  <w:style w:type="numbering" w:customStyle="1" w:styleId="NoList111215">
    <w:name w:val="No List111215"/>
    <w:next w:val="NoList"/>
    <w:uiPriority w:val="99"/>
    <w:semiHidden/>
    <w:unhideWhenUsed/>
    <w:rsid w:val="00093A26"/>
  </w:style>
  <w:style w:type="numbering" w:customStyle="1" w:styleId="12215">
    <w:name w:val="無清單12215"/>
    <w:next w:val="NoList"/>
    <w:uiPriority w:val="99"/>
    <w:semiHidden/>
    <w:unhideWhenUsed/>
    <w:rsid w:val="00093A26"/>
  </w:style>
  <w:style w:type="numbering" w:customStyle="1" w:styleId="111215">
    <w:name w:val="無清單111215"/>
    <w:next w:val="NoList"/>
    <w:uiPriority w:val="99"/>
    <w:semiHidden/>
    <w:unhideWhenUsed/>
    <w:rsid w:val="00093A26"/>
  </w:style>
  <w:style w:type="numbering" w:customStyle="1" w:styleId="350">
    <w:name w:val="无列表35"/>
    <w:next w:val="NoList"/>
    <w:uiPriority w:val="99"/>
    <w:semiHidden/>
    <w:unhideWhenUsed/>
    <w:rsid w:val="00093A26"/>
  </w:style>
  <w:style w:type="numbering" w:customStyle="1" w:styleId="13150">
    <w:name w:val="无列表1315"/>
    <w:next w:val="NoList"/>
    <w:semiHidden/>
    <w:rsid w:val="00093A26"/>
  </w:style>
  <w:style w:type="numbering" w:customStyle="1" w:styleId="NoList11314">
    <w:name w:val="No List11314"/>
    <w:next w:val="NoList"/>
    <w:uiPriority w:val="99"/>
    <w:semiHidden/>
    <w:unhideWhenUsed/>
    <w:rsid w:val="00093A26"/>
  </w:style>
  <w:style w:type="numbering" w:customStyle="1" w:styleId="NoList4115">
    <w:name w:val="No List4115"/>
    <w:next w:val="NoList"/>
    <w:uiPriority w:val="99"/>
    <w:semiHidden/>
    <w:unhideWhenUsed/>
    <w:rsid w:val="00093A26"/>
  </w:style>
  <w:style w:type="numbering" w:customStyle="1" w:styleId="2215">
    <w:name w:val="无列表2215"/>
    <w:next w:val="NoList"/>
    <w:uiPriority w:val="99"/>
    <w:semiHidden/>
    <w:unhideWhenUsed/>
    <w:rsid w:val="00093A26"/>
  </w:style>
  <w:style w:type="numbering" w:customStyle="1" w:styleId="NoList121115">
    <w:name w:val="No List121115"/>
    <w:next w:val="NoList"/>
    <w:uiPriority w:val="99"/>
    <w:semiHidden/>
    <w:unhideWhenUsed/>
    <w:rsid w:val="00093A26"/>
  </w:style>
  <w:style w:type="numbering" w:customStyle="1" w:styleId="1111150">
    <w:name w:val="リストなし111115"/>
    <w:next w:val="NoList"/>
    <w:uiPriority w:val="99"/>
    <w:semiHidden/>
    <w:unhideWhenUsed/>
    <w:rsid w:val="00093A26"/>
  </w:style>
  <w:style w:type="numbering" w:customStyle="1" w:styleId="1111151">
    <w:name w:val="无列表111115"/>
    <w:next w:val="NoList"/>
    <w:semiHidden/>
    <w:rsid w:val="00093A26"/>
  </w:style>
  <w:style w:type="numbering" w:customStyle="1" w:styleId="NoList211115">
    <w:name w:val="No List211115"/>
    <w:next w:val="NoList"/>
    <w:semiHidden/>
    <w:rsid w:val="00093A26"/>
  </w:style>
  <w:style w:type="numbering" w:customStyle="1" w:styleId="NoList311115">
    <w:name w:val="No List311115"/>
    <w:next w:val="NoList"/>
    <w:uiPriority w:val="99"/>
    <w:semiHidden/>
    <w:rsid w:val="00093A26"/>
  </w:style>
  <w:style w:type="numbering" w:customStyle="1" w:styleId="NoList1111115">
    <w:name w:val="No List1111115"/>
    <w:next w:val="NoList"/>
    <w:uiPriority w:val="99"/>
    <w:semiHidden/>
    <w:unhideWhenUsed/>
    <w:rsid w:val="00093A26"/>
  </w:style>
  <w:style w:type="numbering" w:customStyle="1" w:styleId="121115">
    <w:name w:val="無清單121115"/>
    <w:next w:val="NoList"/>
    <w:uiPriority w:val="99"/>
    <w:semiHidden/>
    <w:unhideWhenUsed/>
    <w:rsid w:val="00093A26"/>
  </w:style>
  <w:style w:type="numbering" w:customStyle="1" w:styleId="1111115">
    <w:name w:val="無清單1111115"/>
    <w:next w:val="NoList"/>
    <w:uiPriority w:val="99"/>
    <w:semiHidden/>
    <w:unhideWhenUsed/>
    <w:rsid w:val="00093A26"/>
  </w:style>
  <w:style w:type="numbering" w:customStyle="1" w:styleId="NoList13115">
    <w:name w:val="No List13115"/>
    <w:next w:val="NoList"/>
    <w:uiPriority w:val="99"/>
    <w:semiHidden/>
    <w:unhideWhenUsed/>
    <w:rsid w:val="00093A26"/>
  </w:style>
  <w:style w:type="numbering" w:customStyle="1" w:styleId="121150">
    <w:name w:val="リストなし12115"/>
    <w:next w:val="NoList"/>
    <w:uiPriority w:val="99"/>
    <w:semiHidden/>
    <w:unhideWhenUsed/>
    <w:rsid w:val="00093A26"/>
  </w:style>
  <w:style w:type="numbering" w:customStyle="1" w:styleId="121151">
    <w:name w:val="无列表12115"/>
    <w:next w:val="NoList"/>
    <w:semiHidden/>
    <w:rsid w:val="00093A26"/>
  </w:style>
  <w:style w:type="numbering" w:customStyle="1" w:styleId="NoList22115">
    <w:name w:val="No List22115"/>
    <w:next w:val="NoList"/>
    <w:semiHidden/>
    <w:rsid w:val="00093A26"/>
  </w:style>
  <w:style w:type="numbering" w:customStyle="1" w:styleId="NoList32115">
    <w:name w:val="No List32115"/>
    <w:next w:val="NoList"/>
    <w:uiPriority w:val="99"/>
    <w:semiHidden/>
    <w:rsid w:val="00093A26"/>
  </w:style>
  <w:style w:type="numbering" w:customStyle="1" w:styleId="NoList112115">
    <w:name w:val="No List112115"/>
    <w:next w:val="NoList"/>
    <w:uiPriority w:val="99"/>
    <w:semiHidden/>
    <w:unhideWhenUsed/>
    <w:rsid w:val="00093A26"/>
  </w:style>
  <w:style w:type="numbering" w:customStyle="1" w:styleId="13115">
    <w:name w:val="無清單13115"/>
    <w:next w:val="NoList"/>
    <w:uiPriority w:val="99"/>
    <w:semiHidden/>
    <w:unhideWhenUsed/>
    <w:rsid w:val="00093A26"/>
  </w:style>
  <w:style w:type="numbering" w:customStyle="1" w:styleId="112115">
    <w:name w:val="無清單112115"/>
    <w:next w:val="NoList"/>
    <w:uiPriority w:val="99"/>
    <w:semiHidden/>
    <w:unhideWhenUsed/>
    <w:rsid w:val="00093A26"/>
  </w:style>
  <w:style w:type="numbering" w:customStyle="1" w:styleId="21115">
    <w:name w:val="无列表21115"/>
    <w:next w:val="NoList"/>
    <w:uiPriority w:val="99"/>
    <w:semiHidden/>
    <w:unhideWhenUsed/>
    <w:rsid w:val="00093A26"/>
  </w:style>
  <w:style w:type="numbering" w:customStyle="1" w:styleId="NoList122115">
    <w:name w:val="No List122115"/>
    <w:next w:val="NoList"/>
    <w:uiPriority w:val="99"/>
    <w:semiHidden/>
    <w:unhideWhenUsed/>
    <w:rsid w:val="00093A26"/>
  </w:style>
  <w:style w:type="numbering" w:customStyle="1" w:styleId="1121150">
    <w:name w:val="リストなし112115"/>
    <w:next w:val="NoList"/>
    <w:uiPriority w:val="99"/>
    <w:semiHidden/>
    <w:unhideWhenUsed/>
    <w:rsid w:val="00093A26"/>
  </w:style>
  <w:style w:type="numbering" w:customStyle="1" w:styleId="1121151">
    <w:name w:val="无列表112115"/>
    <w:next w:val="NoList"/>
    <w:semiHidden/>
    <w:rsid w:val="00093A26"/>
  </w:style>
  <w:style w:type="numbering" w:customStyle="1" w:styleId="NoList212115">
    <w:name w:val="No List212115"/>
    <w:next w:val="NoList"/>
    <w:semiHidden/>
    <w:rsid w:val="00093A26"/>
  </w:style>
  <w:style w:type="numbering" w:customStyle="1" w:styleId="NoList312115">
    <w:name w:val="No List312115"/>
    <w:next w:val="NoList"/>
    <w:uiPriority w:val="99"/>
    <w:semiHidden/>
    <w:rsid w:val="00093A26"/>
  </w:style>
  <w:style w:type="numbering" w:customStyle="1" w:styleId="NoList1112115">
    <w:name w:val="No List1112115"/>
    <w:next w:val="NoList"/>
    <w:uiPriority w:val="99"/>
    <w:semiHidden/>
    <w:unhideWhenUsed/>
    <w:rsid w:val="00093A26"/>
  </w:style>
  <w:style w:type="numbering" w:customStyle="1" w:styleId="1221150">
    <w:name w:val="無清單122115"/>
    <w:next w:val="NoList"/>
    <w:uiPriority w:val="99"/>
    <w:semiHidden/>
    <w:unhideWhenUsed/>
    <w:rsid w:val="00093A26"/>
  </w:style>
  <w:style w:type="numbering" w:customStyle="1" w:styleId="1112115">
    <w:name w:val="無清單1112115"/>
    <w:next w:val="NoList"/>
    <w:uiPriority w:val="99"/>
    <w:semiHidden/>
    <w:unhideWhenUsed/>
    <w:rsid w:val="00093A26"/>
  </w:style>
  <w:style w:type="numbering" w:customStyle="1" w:styleId="NoList5114">
    <w:name w:val="No List5114"/>
    <w:next w:val="NoList"/>
    <w:uiPriority w:val="99"/>
    <w:semiHidden/>
    <w:unhideWhenUsed/>
    <w:rsid w:val="00093A26"/>
  </w:style>
  <w:style w:type="numbering" w:customStyle="1" w:styleId="NoList614">
    <w:name w:val="No List614"/>
    <w:next w:val="NoList"/>
    <w:uiPriority w:val="99"/>
    <w:semiHidden/>
    <w:unhideWhenUsed/>
    <w:rsid w:val="00093A26"/>
  </w:style>
  <w:style w:type="numbering" w:customStyle="1" w:styleId="NoList1414">
    <w:name w:val="No List1414"/>
    <w:next w:val="NoList"/>
    <w:uiPriority w:val="99"/>
    <w:semiHidden/>
    <w:unhideWhenUsed/>
    <w:rsid w:val="00093A26"/>
  </w:style>
  <w:style w:type="numbering" w:customStyle="1" w:styleId="13142">
    <w:name w:val="リストなし1314"/>
    <w:next w:val="NoList"/>
    <w:uiPriority w:val="99"/>
    <w:semiHidden/>
    <w:unhideWhenUsed/>
    <w:rsid w:val="00093A26"/>
  </w:style>
  <w:style w:type="numbering" w:customStyle="1" w:styleId="NoList2314">
    <w:name w:val="No List2314"/>
    <w:next w:val="NoList"/>
    <w:semiHidden/>
    <w:rsid w:val="00093A26"/>
  </w:style>
  <w:style w:type="numbering" w:customStyle="1" w:styleId="NoList3314">
    <w:name w:val="No List3314"/>
    <w:next w:val="NoList"/>
    <w:uiPriority w:val="99"/>
    <w:semiHidden/>
    <w:rsid w:val="00093A26"/>
  </w:style>
  <w:style w:type="numbering" w:customStyle="1" w:styleId="NoList1144">
    <w:name w:val="No List1144"/>
    <w:next w:val="NoList"/>
    <w:uiPriority w:val="99"/>
    <w:semiHidden/>
    <w:unhideWhenUsed/>
    <w:rsid w:val="00093A26"/>
  </w:style>
  <w:style w:type="numbering" w:customStyle="1" w:styleId="14140">
    <w:name w:val="無清單1414"/>
    <w:next w:val="NoList"/>
    <w:uiPriority w:val="99"/>
    <w:semiHidden/>
    <w:unhideWhenUsed/>
    <w:rsid w:val="00093A26"/>
  </w:style>
  <w:style w:type="numbering" w:customStyle="1" w:styleId="11314">
    <w:name w:val="無清單11314"/>
    <w:next w:val="NoList"/>
    <w:uiPriority w:val="99"/>
    <w:semiHidden/>
    <w:unhideWhenUsed/>
    <w:rsid w:val="00093A26"/>
  </w:style>
  <w:style w:type="numbering" w:customStyle="1" w:styleId="NoList424">
    <w:name w:val="No List424"/>
    <w:next w:val="NoList"/>
    <w:uiPriority w:val="99"/>
    <w:semiHidden/>
    <w:unhideWhenUsed/>
    <w:rsid w:val="00093A26"/>
  </w:style>
  <w:style w:type="numbering" w:customStyle="1" w:styleId="NoList12314">
    <w:name w:val="No List12314"/>
    <w:next w:val="NoList"/>
    <w:uiPriority w:val="99"/>
    <w:semiHidden/>
    <w:unhideWhenUsed/>
    <w:rsid w:val="00093A26"/>
  </w:style>
  <w:style w:type="numbering" w:customStyle="1" w:styleId="113140">
    <w:name w:val="リストなし11314"/>
    <w:next w:val="NoList"/>
    <w:uiPriority w:val="99"/>
    <w:semiHidden/>
    <w:unhideWhenUsed/>
    <w:rsid w:val="00093A26"/>
  </w:style>
  <w:style w:type="numbering" w:customStyle="1" w:styleId="113141">
    <w:name w:val="无列表11314"/>
    <w:next w:val="NoList"/>
    <w:semiHidden/>
    <w:rsid w:val="00093A26"/>
  </w:style>
  <w:style w:type="numbering" w:customStyle="1" w:styleId="NoList21314">
    <w:name w:val="No List21314"/>
    <w:next w:val="NoList"/>
    <w:semiHidden/>
    <w:rsid w:val="00093A26"/>
  </w:style>
  <w:style w:type="numbering" w:customStyle="1" w:styleId="NoList31314">
    <w:name w:val="No List31314"/>
    <w:next w:val="NoList"/>
    <w:uiPriority w:val="99"/>
    <w:semiHidden/>
    <w:rsid w:val="00093A26"/>
  </w:style>
  <w:style w:type="numbering" w:customStyle="1" w:styleId="NoList111314">
    <w:name w:val="No List111314"/>
    <w:next w:val="NoList"/>
    <w:uiPriority w:val="99"/>
    <w:semiHidden/>
    <w:unhideWhenUsed/>
    <w:rsid w:val="00093A26"/>
  </w:style>
  <w:style w:type="numbering" w:customStyle="1" w:styleId="12314">
    <w:name w:val="無清單12314"/>
    <w:next w:val="NoList"/>
    <w:uiPriority w:val="99"/>
    <w:semiHidden/>
    <w:unhideWhenUsed/>
    <w:rsid w:val="00093A26"/>
  </w:style>
  <w:style w:type="numbering" w:customStyle="1" w:styleId="111314">
    <w:name w:val="無清單111314"/>
    <w:next w:val="NoList"/>
    <w:uiPriority w:val="99"/>
    <w:semiHidden/>
    <w:unhideWhenUsed/>
    <w:rsid w:val="00093A26"/>
  </w:style>
  <w:style w:type="numbering" w:customStyle="1" w:styleId="NoList12124">
    <w:name w:val="No List12124"/>
    <w:next w:val="NoList"/>
    <w:uiPriority w:val="99"/>
    <w:semiHidden/>
    <w:unhideWhenUsed/>
    <w:rsid w:val="00093A26"/>
  </w:style>
  <w:style w:type="numbering" w:customStyle="1" w:styleId="111241">
    <w:name w:val="リストなし11124"/>
    <w:next w:val="NoList"/>
    <w:uiPriority w:val="99"/>
    <w:semiHidden/>
    <w:unhideWhenUsed/>
    <w:rsid w:val="00093A26"/>
  </w:style>
  <w:style w:type="numbering" w:customStyle="1" w:styleId="111242">
    <w:name w:val="无列表11124"/>
    <w:next w:val="NoList"/>
    <w:semiHidden/>
    <w:rsid w:val="00093A26"/>
  </w:style>
  <w:style w:type="numbering" w:customStyle="1" w:styleId="NoList21124">
    <w:name w:val="No List21124"/>
    <w:next w:val="NoList"/>
    <w:semiHidden/>
    <w:rsid w:val="00093A26"/>
  </w:style>
  <w:style w:type="numbering" w:customStyle="1" w:styleId="NoList31124">
    <w:name w:val="No List31124"/>
    <w:next w:val="NoList"/>
    <w:uiPriority w:val="99"/>
    <w:semiHidden/>
    <w:rsid w:val="00093A26"/>
  </w:style>
  <w:style w:type="numbering" w:customStyle="1" w:styleId="NoList111124">
    <w:name w:val="No List111124"/>
    <w:next w:val="NoList"/>
    <w:uiPriority w:val="99"/>
    <w:semiHidden/>
    <w:unhideWhenUsed/>
    <w:rsid w:val="00093A26"/>
  </w:style>
  <w:style w:type="numbering" w:customStyle="1" w:styleId="12124">
    <w:name w:val="無清單12124"/>
    <w:next w:val="NoList"/>
    <w:uiPriority w:val="99"/>
    <w:semiHidden/>
    <w:unhideWhenUsed/>
    <w:rsid w:val="00093A26"/>
  </w:style>
  <w:style w:type="numbering" w:customStyle="1" w:styleId="111124">
    <w:name w:val="無清單111124"/>
    <w:next w:val="NoList"/>
    <w:uiPriority w:val="99"/>
    <w:semiHidden/>
    <w:unhideWhenUsed/>
    <w:rsid w:val="00093A26"/>
  </w:style>
  <w:style w:type="numbering" w:customStyle="1" w:styleId="NoList524">
    <w:name w:val="No List524"/>
    <w:next w:val="NoList"/>
    <w:uiPriority w:val="99"/>
    <w:semiHidden/>
    <w:unhideWhenUsed/>
    <w:rsid w:val="00093A26"/>
  </w:style>
  <w:style w:type="numbering" w:customStyle="1" w:styleId="NoList1324">
    <w:name w:val="No List1324"/>
    <w:next w:val="NoList"/>
    <w:uiPriority w:val="99"/>
    <w:semiHidden/>
    <w:unhideWhenUsed/>
    <w:rsid w:val="00093A26"/>
  </w:style>
  <w:style w:type="numbering" w:customStyle="1" w:styleId="12242">
    <w:name w:val="リストなし1224"/>
    <w:next w:val="NoList"/>
    <w:uiPriority w:val="99"/>
    <w:semiHidden/>
    <w:unhideWhenUsed/>
    <w:rsid w:val="00093A26"/>
  </w:style>
  <w:style w:type="numbering" w:customStyle="1" w:styleId="12251">
    <w:name w:val="无列表1225"/>
    <w:next w:val="NoList"/>
    <w:semiHidden/>
    <w:rsid w:val="00093A26"/>
  </w:style>
  <w:style w:type="numbering" w:customStyle="1" w:styleId="NoList2224">
    <w:name w:val="No List2224"/>
    <w:next w:val="NoList"/>
    <w:semiHidden/>
    <w:rsid w:val="00093A26"/>
  </w:style>
  <w:style w:type="numbering" w:customStyle="1" w:styleId="NoList3224">
    <w:name w:val="No List3224"/>
    <w:next w:val="NoList"/>
    <w:uiPriority w:val="99"/>
    <w:semiHidden/>
    <w:rsid w:val="00093A26"/>
  </w:style>
  <w:style w:type="numbering" w:customStyle="1" w:styleId="NoList11224">
    <w:name w:val="No List11224"/>
    <w:next w:val="NoList"/>
    <w:uiPriority w:val="99"/>
    <w:semiHidden/>
    <w:unhideWhenUsed/>
    <w:rsid w:val="00093A26"/>
  </w:style>
  <w:style w:type="numbering" w:customStyle="1" w:styleId="1324">
    <w:name w:val="無清單1324"/>
    <w:next w:val="NoList"/>
    <w:uiPriority w:val="99"/>
    <w:semiHidden/>
    <w:unhideWhenUsed/>
    <w:rsid w:val="00093A26"/>
  </w:style>
  <w:style w:type="numbering" w:customStyle="1" w:styleId="11224">
    <w:name w:val="無清單11224"/>
    <w:next w:val="NoList"/>
    <w:uiPriority w:val="99"/>
    <w:semiHidden/>
    <w:unhideWhenUsed/>
    <w:rsid w:val="00093A26"/>
  </w:style>
  <w:style w:type="numbering" w:customStyle="1" w:styleId="2124">
    <w:name w:val="无列表2124"/>
    <w:next w:val="NoList"/>
    <w:uiPriority w:val="99"/>
    <w:semiHidden/>
    <w:unhideWhenUsed/>
    <w:rsid w:val="00093A26"/>
  </w:style>
  <w:style w:type="numbering" w:customStyle="1" w:styleId="NoList111224">
    <w:name w:val="No List111224"/>
    <w:next w:val="NoList"/>
    <w:uiPriority w:val="99"/>
    <w:semiHidden/>
    <w:unhideWhenUsed/>
    <w:rsid w:val="00093A26"/>
  </w:style>
  <w:style w:type="numbering" w:customStyle="1" w:styleId="NoList74">
    <w:name w:val="No List74"/>
    <w:next w:val="NoList"/>
    <w:uiPriority w:val="99"/>
    <w:semiHidden/>
    <w:unhideWhenUsed/>
    <w:rsid w:val="00093A26"/>
  </w:style>
  <w:style w:type="numbering" w:customStyle="1" w:styleId="NoList154">
    <w:name w:val="No List154"/>
    <w:next w:val="NoList"/>
    <w:uiPriority w:val="99"/>
    <w:semiHidden/>
    <w:unhideWhenUsed/>
    <w:rsid w:val="00093A26"/>
  </w:style>
  <w:style w:type="numbering" w:customStyle="1" w:styleId="1441">
    <w:name w:val="リストなし144"/>
    <w:next w:val="NoList"/>
    <w:uiPriority w:val="99"/>
    <w:semiHidden/>
    <w:unhideWhenUsed/>
    <w:rsid w:val="00093A26"/>
  </w:style>
  <w:style w:type="numbering" w:customStyle="1" w:styleId="1442">
    <w:name w:val="无列表144"/>
    <w:next w:val="NoList"/>
    <w:semiHidden/>
    <w:rsid w:val="00093A26"/>
  </w:style>
  <w:style w:type="numbering" w:customStyle="1" w:styleId="NoList244">
    <w:name w:val="No List244"/>
    <w:next w:val="NoList"/>
    <w:semiHidden/>
    <w:rsid w:val="00093A26"/>
  </w:style>
  <w:style w:type="numbering" w:customStyle="1" w:styleId="NoList344">
    <w:name w:val="No List344"/>
    <w:next w:val="NoList"/>
    <w:uiPriority w:val="99"/>
    <w:semiHidden/>
    <w:rsid w:val="00093A26"/>
  </w:style>
  <w:style w:type="numbering" w:customStyle="1" w:styleId="NoList1154">
    <w:name w:val="No List1154"/>
    <w:next w:val="NoList"/>
    <w:uiPriority w:val="99"/>
    <w:semiHidden/>
    <w:unhideWhenUsed/>
    <w:rsid w:val="00093A26"/>
  </w:style>
  <w:style w:type="numbering" w:customStyle="1" w:styleId="1540">
    <w:name w:val="無清單154"/>
    <w:next w:val="NoList"/>
    <w:uiPriority w:val="99"/>
    <w:semiHidden/>
    <w:unhideWhenUsed/>
    <w:rsid w:val="00093A26"/>
  </w:style>
  <w:style w:type="numbering" w:customStyle="1" w:styleId="11440">
    <w:name w:val="無清單1144"/>
    <w:next w:val="NoList"/>
    <w:uiPriority w:val="99"/>
    <w:semiHidden/>
    <w:unhideWhenUsed/>
    <w:rsid w:val="00093A26"/>
  </w:style>
  <w:style w:type="numbering" w:customStyle="1" w:styleId="NoList434">
    <w:name w:val="No List434"/>
    <w:next w:val="NoList"/>
    <w:uiPriority w:val="99"/>
    <w:semiHidden/>
    <w:unhideWhenUsed/>
    <w:rsid w:val="00093A26"/>
  </w:style>
  <w:style w:type="numbering" w:customStyle="1" w:styleId="NoList1244">
    <w:name w:val="No List1244"/>
    <w:next w:val="NoList"/>
    <w:uiPriority w:val="99"/>
    <w:semiHidden/>
    <w:unhideWhenUsed/>
    <w:rsid w:val="00093A26"/>
  </w:style>
  <w:style w:type="numbering" w:customStyle="1" w:styleId="11441">
    <w:name w:val="リストなし1144"/>
    <w:next w:val="NoList"/>
    <w:uiPriority w:val="99"/>
    <w:semiHidden/>
    <w:unhideWhenUsed/>
    <w:rsid w:val="00093A26"/>
  </w:style>
  <w:style w:type="numbering" w:customStyle="1" w:styleId="11442">
    <w:name w:val="无列表1144"/>
    <w:next w:val="NoList"/>
    <w:semiHidden/>
    <w:rsid w:val="00093A26"/>
  </w:style>
  <w:style w:type="numbering" w:customStyle="1" w:styleId="NoList2144">
    <w:name w:val="No List2144"/>
    <w:next w:val="NoList"/>
    <w:semiHidden/>
    <w:rsid w:val="00093A26"/>
  </w:style>
  <w:style w:type="numbering" w:customStyle="1" w:styleId="NoList3144">
    <w:name w:val="No List3144"/>
    <w:next w:val="NoList"/>
    <w:uiPriority w:val="99"/>
    <w:semiHidden/>
    <w:rsid w:val="00093A26"/>
  </w:style>
  <w:style w:type="numbering" w:customStyle="1" w:styleId="NoList11144">
    <w:name w:val="No List11144"/>
    <w:next w:val="NoList"/>
    <w:uiPriority w:val="99"/>
    <w:semiHidden/>
    <w:unhideWhenUsed/>
    <w:rsid w:val="00093A26"/>
  </w:style>
  <w:style w:type="numbering" w:customStyle="1" w:styleId="1244">
    <w:name w:val="無清單1244"/>
    <w:next w:val="NoList"/>
    <w:uiPriority w:val="99"/>
    <w:semiHidden/>
    <w:unhideWhenUsed/>
    <w:rsid w:val="00093A26"/>
  </w:style>
  <w:style w:type="numbering" w:customStyle="1" w:styleId="11144">
    <w:name w:val="無清單11144"/>
    <w:next w:val="NoList"/>
    <w:uiPriority w:val="99"/>
    <w:semiHidden/>
    <w:unhideWhenUsed/>
    <w:rsid w:val="00093A26"/>
  </w:style>
  <w:style w:type="numbering" w:customStyle="1" w:styleId="234">
    <w:name w:val="无列表234"/>
    <w:next w:val="NoList"/>
    <w:uiPriority w:val="99"/>
    <w:semiHidden/>
    <w:unhideWhenUsed/>
    <w:rsid w:val="00093A26"/>
  </w:style>
  <w:style w:type="numbering" w:customStyle="1" w:styleId="NoList12134">
    <w:name w:val="No List12134"/>
    <w:next w:val="NoList"/>
    <w:uiPriority w:val="99"/>
    <w:semiHidden/>
    <w:unhideWhenUsed/>
    <w:rsid w:val="00093A26"/>
  </w:style>
  <w:style w:type="numbering" w:customStyle="1" w:styleId="111340">
    <w:name w:val="リストなし11134"/>
    <w:next w:val="NoList"/>
    <w:uiPriority w:val="99"/>
    <w:semiHidden/>
    <w:unhideWhenUsed/>
    <w:rsid w:val="00093A26"/>
  </w:style>
  <w:style w:type="numbering" w:customStyle="1" w:styleId="111341">
    <w:name w:val="无列表11134"/>
    <w:next w:val="NoList"/>
    <w:semiHidden/>
    <w:rsid w:val="00093A26"/>
  </w:style>
  <w:style w:type="numbering" w:customStyle="1" w:styleId="NoList21134">
    <w:name w:val="No List21134"/>
    <w:next w:val="NoList"/>
    <w:semiHidden/>
    <w:rsid w:val="00093A26"/>
  </w:style>
  <w:style w:type="numbering" w:customStyle="1" w:styleId="NoList31134">
    <w:name w:val="No List31134"/>
    <w:next w:val="NoList"/>
    <w:uiPriority w:val="99"/>
    <w:semiHidden/>
    <w:rsid w:val="00093A26"/>
  </w:style>
  <w:style w:type="numbering" w:customStyle="1" w:styleId="NoList111134">
    <w:name w:val="No List111134"/>
    <w:next w:val="NoList"/>
    <w:uiPriority w:val="99"/>
    <w:semiHidden/>
    <w:unhideWhenUsed/>
    <w:rsid w:val="00093A26"/>
  </w:style>
  <w:style w:type="numbering" w:customStyle="1" w:styleId="12134">
    <w:name w:val="無清單12134"/>
    <w:next w:val="NoList"/>
    <w:uiPriority w:val="99"/>
    <w:semiHidden/>
    <w:unhideWhenUsed/>
    <w:rsid w:val="00093A26"/>
  </w:style>
  <w:style w:type="numbering" w:customStyle="1" w:styleId="111134">
    <w:name w:val="無清單111134"/>
    <w:next w:val="NoList"/>
    <w:uiPriority w:val="99"/>
    <w:semiHidden/>
    <w:unhideWhenUsed/>
    <w:rsid w:val="00093A26"/>
  </w:style>
  <w:style w:type="numbering" w:customStyle="1" w:styleId="NoList534">
    <w:name w:val="No List534"/>
    <w:next w:val="NoList"/>
    <w:uiPriority w:val="99"/>
    <w:semiHidden/>
    <w:unhideWhenUsed/>
    <w:rsid w:val="00093A26"/>
  </w:style>
  <w:style w:type="numbering" w:customStyle="1" w:styleId="NoList1334">
    <w:name w:val="No List1334"/>
    <w:next w:val="NoList"/>
    <w:uiPriority w:val="99"/>
    <w:semiHidden/>
    <w:unhideWhenUsed/>
    <w:rsid w:val="00093A26"/>
  </w:style>
  <w:style w:type="numbering" w:customStyle="1" w:styleId="12341">
    <w:name w:val="リストなし1234"/>
    <w:next w:val="NoList"/>
    <w:uiPriority w:val="99"/>
    <w:semiHidden/>
    <w:unhideWhenUsed/>
    <w:rsid w:val="00093A26"/>
  </w:style>
  <w:style w:type="numbering" w:customStyle="1" w:styleId="12342">
    <w:name w:val="无列表1234"/>
    <w:next w:val="NoList"/>
    <w:semiHidden/>
    <w:rsid w:val="00093A26"/>
  </w:style>
  <w:style w:type="numbering" w:customStyle="1" w:styleId="NoList2234">
    <w:name w:val="No List2234"/>
    <w:next w:val="NoList"/>
    <w:semiHidden/>
    <w:rsid w:val="00093A26"/>
  </w:style>
  <w:style w:type="numbering" w:customStyle="1" w:styleId="NoList3234">
    <w:name w:val="No List3234"/>
    <w:next w:val="NoList"/>
    <w:uiPriority w:val="99"/>
    <w:semiHidden/>
    <w:rsid w:val="00093A26"/>
  </w:style>
  <w:style w:type="numbering" w:customStyle="1" w:styleId="NoList11234">
    <w:name w:val="No List11234"/>
    <w:next w:val="NoList"/>
    <w:uiPriority w:val="99"/>
    <w:semiHidden/>
    <w:unhideWhenUsed/>
    <w:rsid w:val="00093A26"/>
  </w:style>
  <w:style w:type="numbering" w:customStyle="1" w:styleId="1334">
    <w:name w:val="無清單1334"/>
    <w:next w:val="NoList"/>
    <w:uiPriority w:val="99"/>
    <w:semiHidden/>
    <w:unhideWhenUsed/>
    <w:rsid w:val="00093A26"/>
  </w:style>
  <w:style w:type="numbering" w:customStyle="1" w:styleId="11234">
    <w:name w:val="無清單11234"/>
    <w:next w:val="NoList"/>
    <w:uiPriority w:val="99"/>
    <w:semiHidden/>
    <w:unhideWhenUsed/>
    <w:rsid w:val="00093A26"/>
  </w:style>
  <w:style w:type="numbering" w:customStyle="1" w:styleId="2134">
    <w:name w:val="无列表2134"/>
    <w:next w:val="NoList"/>
    <w:uiPriority w:val="99"/>
    <w:semiHidden/>
    <w:unhideWhenUsed/>
    <w:rsid w:val="00093A26"/>
  </w:style>
  <w:style w:type="numbering" w:customStyle="1" w:styleId="NoList12224">
    <w:name w:val="No List12224"/>
    <w:next w:val="NoList"/>
    <w:uiPriority w:val="99"/>
    <w:semiHidden/>
    <w:unhideWhenUsed/>
    <w:rsid w:val="00093A26"/>
  </w:style>
  <w:style w:type="numbering" w:customStyle="1" w:styleId="112240">
    <w:name w:val="リストなし11224"/>
    <w:next w:val="NoList"/>
    <w:uiPriority w:val="99"/>
    <w:semiHidden/>
    <w:unhideWhenUsed/>
    <w:rsid w:val="00093A26"/>
  </w:style>
  <w:style w:type="numbering" w:customStyle="1" w:styleId="112241">
    <w:name w:val="无列表11224"/>
    <w:next w:val="NoList"/>
    <w:semiHidden/>
    <w:rsid w:val="00093A26"/>
  </w:style>
  <w:style w:type="numbering" w:customStyle="1" w:styleId="NoList21224">
    <w:name w:val="No List21224"/>
    <w:next w:val="NoList"/>
    <w:semiHidden/>
    <w:rsid w:val="00093A26"/>
  </w:style>
  <w:style w:type="numbering" w:customStyle="1" w:styleId="NoList31224">
    <w:name w:val="No List31224"/>
    <w:next w:val="NoList"/>
    <w:uiPriority w:val="99"/>
    <w:semiHidden/>
    <w:rsid w:val="00093A26"/>
  </w:style>
  <w:style w:type="numbering" w:customStyle="1" w:styleId="NoList111234">
    <w:name w:val="No List111234"/>
    <w:next w:val="NoList"/>
    <w:uiPriority w:val="99"/>
    <w:semiHidden/>
    <w:unhideWhenUsed/>
    <w:rsid w:val="00093A26"/>
  </w:style>
  <w:style w:type="numbering" w:customStyle="1" w:styleId="12224">
    <w:name w:val="無清單12224"/>
    <w:next w:val="NoList"/>
    <w:uiPriority w:val="99"/>
    <w:semiHidden/>
    <w:unhideWhenUsed/>
    <w:rsid w:val="00093A26"/>
  </w:style>
  <w:style w:type="numbering" w:customStyle="1" w:styleId="111224">
    <w:name w:val="無清單111224"/>
    <w:next w:val="NoList"/>
    <w:uiPriority w:val="99"/>
    <w:semiHidden/>
    <w:unhideWhenUsed/>
    <w:rsid w:val="00093A26"/>
  </w:style>
  <w:style w:type="numbering" w:customStyle="1" w:styleId="NoList83">
    <w:name w:val="No List83"/>
    <w:next w:val="NoList"/>
    <w:uiPriority w:val="99"/>
    <w:semiHidden/>
    <w:unhideWhenUsed/>
    <w:rsid w:val="00093A26"/>
  </w:style>
  <w:style w:type="numbering" w:customStyle="1" w:styleId="NoList163">
    <w:name w:val="No List163"/>
    <w:next w:val="NoList"/>
    <w:uiPriority w:val="99"/>
    <w:semiHidden/>
    <w:unhideWhenUsed/>
    <w:rsid w:val="00093A26"/>
  </w:style>
  <w:style w:type="numbering" w:customStyle="1" w:styleId="1532">
    <w:name w:val="リストなし153"/>
    <w:next w:val="NoList"/>
    <w:uiPriority w:val="99"/>
    <w:semiHidden/>
    <w:unhideWhenUsed/>
    <w:rsid w:val="00093A26"/>
  </w:style>
  <w:style w:type="numbering" w:customStyle="1" w:styleId="1533">
    <w:name w:val="无列表153"/>
    <w:next w:val="NoList"/>
    <w:semiHidden/>
    <w:rsid w:val="00093A26"/>
  </w:style>
  <w:style w:type="numbering" w:customStyle="1" w:styleId="NoList253">
    <w:name w:val="No List253"/>
    <w:next w:val="NoList"/>
    <w:semiHidden/>
    <w:rsid w:val="00093A26"/>
  </w:style>
  <w:style w:type="numbering" w:customStyle="1" w:styleId="NoList353">
    <w:name w:val="No List353"/>
    <w:next w:val="NoList"/>
    <w:uiPriority w:val="99"/>
    <w:semiHidden/>
    <w:rsid w:val="00093A26"/>
  </w:style>
  <w:style w:type="numbering" w:customStyle="1" w:styleId="NoList1163">
    <w:name w:val="No List1163"/>
    <w:next w:val="NoList"/>
    <w:uiPriority w:val="99"/>
    <w:semiHidden/>
    <w:unhideWhenUsed/>
    <w:rsid w:val="00093A26"/>
  </w:style>
  <w:style w:type="numbering" w:customStyle="1" w:styleId="1630">
    <w:name w:val="無清單163"/>
    <w:next w:val="NoList"/>
    <w:uiPriority w:val="99"/>
    <w:semiHidden/>
    <w:unhideWhenUsed/>
    <w:rsid w:val="00093A26"/>
  </w:style>
  <w:style w:type="numbering" w:customStyle="1" w:styleId="11530">
    <w:name w:val="無清單1153"/>
    <w:next w:val="NoList"/>
    <w:uiPriority w:val="99"/>
    <w:semiHidden/>
    <w:unhideWhenUsed/>
    <w:rsid w:val="00093A26"/>
  </w:style>
  <w:style w:type="numbering" w:customStyle="1" w:styleId="NoList443">
    <w:name w:val="No List443"/>
    <w:next w:val="NoList"/>
    <w:uiPriority w:val="99"/>
    <w:semiHidden/>
    <w:unhideWhenUsed/>
    <w:rsid w:val="00093A26"/>
  </w:style>
  <w:style w:type="numbering" w:customStyle="1" w:styleId="NoList1253">
    <w:name w:val="No List1253"/>
    <w:next w:val="NoList"/>
    <w:uiPriority w:val="99"/>
    <w:semiHidden/>
    <w:unhideWhenUsed/>
    <w:rsid w:val="00093A26"/>
  </w:style>
  <w:style w:type="numbering" w:customStyle="1" w:styleId="11531">
    <w:name w:val="リストなし1153"/>
    <w:next w:val="NoList"/>
    <w:uiPriority w:val="99"/>
    <w:semiHidden/>
    <w:unhideWhenUsed/>
    <w:rsid w:val="00093A26"/>
  </w:style>
  <w:style w:type="numbering" w:customStyle="1" w:styleId="11532">
    <w:name w:val="无列表1153"/>
    <w:next w:val="NoList"/>
    <w:semiHidden/>
    <w:rsid w:val="00093A26"/>
  </w:style>
  <w:style w:type="numbering" w:customStyle="1" w:styleId="NoList2153">
    <w:name w:val="No List2153"/>
    <w:next w:val="NoList"/>
    <w:semiHidden/>
    <w:rsid w:val="00093A26"/>
  </w:style>
  <w:style w:type="numbering" w:customStyle="1" w:styleId="NoList3153">
    <w:name w:val="No List3153"/>
    <w:next w:val="NoList"/>
    <w:uiPriority w:val="99"/>
    <w:semiHidden/>
    <w:rsid w:val="00093A26"/>
  </w:style>
  <w:style w:type="numbering" w:customStyle="1" w:styleId="NoList11153">
    <w:name w:val="No List11153"/>
    <w:next w:val="NoList"/>
    <w:uiPriority w:val="99"/>
    <w:semiHidden/>
    <w:unhideWhenUsed/>
    <w:rsid w:val="00093A26"/>
  </w:style>
  <w:style w:type="numbering" w:customStyle="1" w:styleId="1253">
    <w:name w:val="無清單1253"/>
    <w:next w:val="NoList"/>
    <w:uiPriority w:val="99"/>
    <w:semiHidden/>
    <w:unhideWhenUsed/>
    <w:rsid w:val="00093A26"/>
  </w:style>
  <w:style w:type="numbering" w:customStyle="1" w:styleId="11153">
    <w:name w:val="無清單11153"/>
    <w:next w:val="NoList"/>
    <w:uiPriority w:val="99"/>
    <w:semiHidden/>
    <w:unhideWhenUsed/>
    <w:rsid w:val="00093A26"/>
  </w:style>
  <w:style w:type="numbering" w:customStyle="1" w:styleId="243">
    <w:name w:val="无列表243"/>
    <w:next w:val="NoList"/>
    <w:uiPriority w:val="99"/>
    <w:semiHidden/>
    <w:unhideWhenUsed/>
    <w:rsid w:val="00093A26"/>
  </w:style>
  <w:style w:type="numbering" w:customStyle="1" w:styleId="NoList12143">
    <w:name w:val="No List12143"/>
    <w:next w:val="NoList"/>
    <w:uiPriority w:val="99"/>
    <w:semiHidden/>
    <w:unhideWhenUsed/>
    <w:rsid w:val="00093A26"/>
  </w:style>
  <w:style w:type="numbering" w:customStyle="1" w:styleId="111430">
    <w:name w:val="リストなし11143"/>
    <w:next w:val="NoList"/>
    <w:uiPriority w:val="99"/>
    <w:semiHidden/>
    <w:unhideWhenUsed/>
    <w:rsid w:val="00093A26"/>
  </w:style>
  <w:style w:type="numbering" w:customStyle="1" w:styleId="111431">
    <w:name w:val="无列表11143"/>
    <w:next w:val="NoList"/>
    <w:semiHidden/>
    <w:rsid w:val="00093A26"/>
  </w:style>
  <w:style w:type="numbering" w:customStyle="1" w:styleId="NoList21143">
    <w:name w:val="No List21143"/>
    <w:next w:val="NoList"/>
    <w:semiHidden/>
    <w:rsid w:val="00093A26"/>
  </w:style>
  <w:style w:type="numbering" w:customStyle="1" w:styleId="NoList31143">
    <w:name w:val="No List31143"/>
    <w:next w:val="NoList"/>
    <w:uiPriority w:val="99"/>
    <w:semiHidden/>
    <w:rsid w:val="00093A26"/>
  </w:style>
  <w:style w:type="numbering" w:customStyle="1" w:styleId="NoList111143">
    <w:name w:val="No List111143"/>
    <w:next w:val="NoList"/>
    <w:uiPriority w:val="99"/>
    <w:semiHidden/>
    <w:unhideWhenUsed/>
    <w:rsid w:val="00093A26"/>
  </w:style>
  <w:style w:type="numbering" w:customStyle="1" w:styleId="121430">
    <w:name w:val="無清單12143"/>
    <w:next w:val="NoList"/>
    <w:uiPriority w:val="99"/>
    <w:semiHidden/>
    <w:unhideWhenUsed/>
    <w:rsid w:val="00093A26"/>
  </w:style>
  <w:style w:type="numbering" w:customStyle="1" w:styleId="1111430">
    <w:name w:val="無清單111143"/>
    <w:next w:val="NoList"/>
    <w:uiPriority w:val="99"/>
    <w:semiHidden/>
    <w:unhideWhenUsed/>
    <w:rsid w:val="00093A26"/>
  </w:style>
  <w:style w:type="numbering" w:customStyle="1" w:styleId="NoList543">
    <w:name w:val="No List543"/>
    <w:next w:val="NoList"/>
    <w:uiPriority w:val="99"/>
    <w:semiHidden/>
    <w:unhideWhenUsed/>
    <w:rsid w:val="00093A26"/>
  </w:style>
  <w:style w:type="numbering" w:customStyle="1" w:styleId="NoList1343">
    <w:name w:val="No List1343"/>
    <w:next w:val="NoList"/>
    <w:uiPriority w:val="99"/>
    <w:semiHidden/>
    <w:unhideWhenUsed/>
    <w:rsid w:val="00093A26"/>
  </w:style>
  <w:style w:type="numbering" w:customStyle="1" w:styleId="12431">
    <w:name w:val="リストなし1243"/>
    <w:next w:val="NoList"/>
    <w:uiPriority w:val="99"/>
    <w:semiHidden/>
    <w:unhideWhenUsed/>
    <w:rsid w:val="00093A26"/>
  </w:style>
  <w:style w:type="numbering" w:customStyle="1" w:styleId="12432">
    <w:name w:val="无列表1243"/>
    <w:next w:val="NoList"/>
    <w:semiHidden/>
    <w:rsid w:val="00093A26"/>
  </w:style>
  <w:style w:type="numbering" w:customStyle="1" w:styleId="NoList2243">
    <w:name w:val="No List2243"/>
    <w:next w:val="NoList"/>
    <w:semiHidden/>
    <w:rsid w:val="00093A26"/>
  </w:style>
  <w:style w:type="numbering" w:customStyle="1" w:styleId="NoList3243">
    <w:name w:val="No List3243"/>
    <w:next w:val="NoList"/>
    <w:uiPriority w:val="99"/>
    <w:semiHidden/>
    <w:rsid w:val="00093A26"/>
  </w:style>
  <w:style w:type="numbering" w:customStyle="1" w:styleId="NoList11243">
    <w:name w:val="No List11243"/>
    <w:next w:val="NoList"/>
    <w:uiPriority w:val="99"/>
    <w:semiHidden/>
    <w:unhideWhenUsed/>
    <w:rsid w:val="00093A26"/>
  </w:style>
  <w:style w:type="numbering" w:customStyle="1" w:styleId="13430">
    <w:name w:val="無清單1343"/>
    <w:next w:val="NoList"/>
    <w:uiPriority w:val="99"/>
    <w:semiHidden/>
    <w:unhideWhenUsed/>
    <w:rsid w:val="00093A26"/>
  </w:style>
  <w:style w:type="numbering" w:customStyle="1" w:styleId="11243">
    <w:name w:val="無清單11243"/>
    <w:next w:val="NoList"/>
    <w:uiPriority w:val="99"/>
    <w:semiHidden/>
    <w:unhideWhenUsed/>
    <w:rsid w:val="00093A26"/>
  </w:style>
  <w:style w:type="numbering" w:customStyle="1" w:styleId="2143">
    <w:name w:val="无列表2143"/>
    <w:next w:val="NoList"/>
    <w:uiPriority w:val="99"/>
    <w:semiHidden/>
    <w:unhideWhenUsed/>
    <w:rsid w:val="00093A26"/>
  </w:style>
  <w:style w:type="numbering" w:customStyle="1" w:styleId="NoList12233">
    <w:name w:val="No List12233"/>
    <w:next w:val="NoList"/>
    <w:uiPriority w:val="99"/>
    <w:semiHidden/>
    <w:unhideWhenUsed/>
    <w:rsid w:val="00093A26"/>
  </w:style>
  <w:style w:type="numbering" w:customStyle="1" w:styleId="112330">
    <w:name w:val="リストなし11233"/>
    <w:next w:val="NoList"/>
    <w:uiPriority w:val="99"/>
    <w:semiHidden/>
    <w:unhideWhenUsed/>
    <w:rsid w:val="00093A26"/>
  </w:style>
  <w:style w:type="numbering" w:customStyle="1" w:styleId="112331">
    <w:name w:val="无列表11233"/>
    <w:next w:val="NoList"/>
    <w:semiHidden/>
    <w:rsid w:val="00093A26"/>
  </w:style>
  <w:style w:type="numbering" w:customStyle="1" w:styleId="NoList21233">
    <w:name w:val="No List21233"/>
    <w:next w:val="NoList"/>
    <w:semiHidden/>
    <w:rsid w:val="00093A26"/>
  </w:style>
  <w:style w:type="numbering" w:customStyle="1" w:styleId="NoList31233">
    <w:name w:val="No List31233"/>
    <w:next w:val="NoList"/>
    <w:uiPriority w:val="99"/>
    <w:semiHidden/>
    <w:rsid w:val="00093A26"/>
  </w:style>
  <w:style w:type="numbering" w:customStyle="1" w:styleId="NoList111243">
    <w:name w:val="No List111243"/>
    <w:next w:val="NoList"/>
    <w:uiPriority w:val="99"/>
    <w:semiHidden/>
    <w:unhideWhenUsed/>
    <w:rsid w:val="00093A26"/>
  </w:style>
  <w:style w:type="numbering" w:customStyle="1" w:styleId="12233">
    <w:name w:val="無清單12233"/>
    <w:next w:val="NoList"/>
    <w:uiPriority w:val="99"/>
    <w:semiHidden/>
    <w:unhideWhenUsed/>
    <w:rsid w:val="00093A26"/>
  </w:style>
  <w:style w:type="numbering" w:customStyle="1" w:styleId="1112330">
    <w:name w:val="無清單111233"/>
    <w:next w:val="NoList"/>
    <w:uiPriority w:val="99"/>
    <w:semiHidden/>
    <w:unhideWhenUsed/>
    <w:rsid w:val="00093A26"/>
  </w:style>
  <w:style w:type="numbering" w:customStyle="1" w:styleId="NoList622">
    <w:name w:val="No List622"/>
    <w:next w:val="NoList"/>
    <w:uiPriority w:val="99"/>
    <w:semiHidden/>
    <w:unhideWhenUsed/>
    <w:rsid w:val="00093A26"/>
  </w:style>
  <w:style w:type="table" w:customStyle="1" w:styleId="TableGrid713">
    <w:name w:val="Table Grid71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93A26"/>
  </w:style>
  <w:style w:type="numbering" w:customStyle="1" w:styleId="13222">
    <w:name w:val="リストなし1322"/>
    <w:next w:val="NoList"/>
    <w:uiPriority w:val="99"/>
    <w:semiHidden/>
    <w:unhideWhenUsed/>
    <w:rsid w:val="00093A26"/>
  </w:style>
  <w:style w:type="table" w:customStyle="1" w:styleId="TableGrid1313">
    <w:name w:val="Table Grid1313"/>
    <w:basedOn w:val="TableNormal"/>
    <w:next w:val="TableGrid"/>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093A26"/>
  </w:style>
  <w:style w:type="table" w:customStyle="1" w:styleId="3313">
    <w:name w:val="网格型33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93A26"/>
  </w:style>
  <w:style w:type="numbering" w:customStyle="1" w:styleId="NoList3322">
    <w:name w:val="No List3322"/>
    <w:next w:val="NoList"/>
    <w:uiPriority w:val="99"/>
    <w:semiHidden/>
    <w:rsid w:val="00093A26"/>
  </w:style>
  <w:style w:type="table" w:customStyle="1" w:styleId="TableGrid4313">
    <w:name w:val="Table Grid4313"/>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93A26"/>
  </w:style>
  <w:style w:type="numbering" w:customStyle="1" w:styleId="14220">
    <w:name w:val="無清單1422"/>
    <w:next w:val="NoList"/>
    <w:uiPriority w:val="99"/>
    <w:semiHidden/>
    <w:unhideWhenUsed/>
    <w:rsid w:val="00093A26"/>
  </w:style>
  <w:style w:type="numbering" w:customStyle="1" w:styleId="113220">
    <w:name w:val="無清單11322"/>
    <w:next w:val="NoList"/>
    <w:uiPriority w:val="99"/>
    <w:semiHidden/>
    <w:unhideWhenUsed/>
    <w:rsid w:val="00093A26"/>
  </w:style>
  <w:style w:type="table" w:customStyle="1" w:styleId="13133">
    <w:name w:val="表格格線1313"/>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93A26"/>
  </w:style>
  <w:style w:type="numbering" w:customStyle="1" w:styleId="NoList12322">
    <w:name w:val="No List12322"/>
    <w:next w:val="NoList"/>
    <w:uiPriority w:val="99"/>
    <w:semiHidden/>
    <w:unhideWhenUsed/>
    <w:rsid w:val="00093A26"/>
  </w:style>
  <w:style w:type="numbering" w:customStyle="1" w:styleId="113221">
    <w:name w:val="リストなし11322"/>
    <w:next w:val="NoList"/>
    <w:uiPriority w:val="99"/>
    <w:semiHidden/>
    <w:unhideWhenUsed/>
    <w:rsid w:val="00093A26"/>
  </w:style>
  <w:style w:type="numbering" w:customStyle="1" w:styleId="113222">
    <w:name w:val="无列表11322"/>
    <w:next w:val="NoList"/>
    <w:semiHidden/>
    <w:rsid w:val="00093A26"/>
  </w:style>
  <w:style w:type="numbering" w:customStyle="1" w:styleId="NoList21322">
    <w:name w:val="No List21322"/>
    <w:next w:val="NoList"/>
    <w:semiHidden/>
    <w:rsid w:val="00093A26"/>
  </w:style>
  <w:style w:type="numbering" w:customStyle="1" w:styleId="NoList31322">
    <w:name w:val="No List31322"/>
    <w:next w:val="NoList"/>
    <w:uiPriority w:val="99"/>
    <w:semiHidden/>
    <w:rsid w:val="00093A26"/>
  </w:style>
  <w:style w:type="numbering" w:customStyle="1" w:styleId="NoList111322">
    <w:name w:val="No List111322"/>
    <w:next w:val="NoList"/>
    <w:uiPriority w:val="99"/>
    <w:semiHidden/>
    <w:unhideWhenUsed/>
    <w:rsid w:val="00093A26"/>
  </w:style>
  <w:style w:type="numbering" w:customStyle="1" w:styleId="123220">
    <w:name w:val="無清單12322"/>
    <w:next w:val="NoList"/>
    <w:uiPriority w:val="99"/>
    <w:semiHidden/>
    <w:unhideWhenUsed/>
    <w:rsid w:val="00093A26"/>
  </w:style>
  <w:style w:type="numbering" w:customStyle="1" w:styleId="1113220">
    <w:name w:val="無清單111322"/>
    <w:next w:val="NoList"/>
    <w:uiPriority w:val="99"/>
    <w:semiHidden/>
    <w:unhideWhenUsed/>
    <w:rsid w:val="00093A26"/>
  </w:style>
  <w:style w:type="numbering" w:customStyle="1" w:styleId="NoList4123">
    <w:name w:val="No List4123"/>
    <w:next w:val="NoList"/>
    <w:uiPriority w:val="99"/>
    <w:semiHidden/>
    <w:unhideWhenUsed/>
    <w:rsid w:val="00093A26"/>
  </w:style>
  <w:style w:type="table" w:customStyle="1" w:styleId="TableGrid5113">
    <w:name w:val="Table Grid511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93A26"/>
  </w:style>
  <w:style w:type="numbering" w:customStyle="1" w:styleId="1111231">
    <w:name w:val="リストなし111123"/>
    <w:next w:val="NoList"/>
    <w:uiPriority w:val="99"/>
    <w:semiHidden/>
    <w:unhideWhenUsed/>
    <w:rsid w:val="00093A26"/>
  </w:style>
  <w:style w:type="numbering" w:customStyle="1" w:styleId="1111232">
    <w:name w:val="无列表111123"/>
    <w:next w:val="NoList"/>
    <w:semiHidden/>
    <w:rsid w:val="00093A26"/>
  </w:style>
  <w:style w:type="numbering" w:customStyle="1" w:styleId="NoList211123">
    <w:name w:val="No List211123"/>
    <w:next w:val="NoList"/>
    <w:semiHidden/>
    <w:rsid w:val="00093A26"/>
  </w:style>
  <w:style w:type="numbering" w:customStyle="1" w:styleId="NoList311123">
    <w:name w:val="No List311123"/>
    <w:next w:val="NoList"/>
    <w:uiPriority w:val="99"/>
    <w:semiHidden/>
    <w:rsid w:val="00093A26"/>
  </w:style>
  <w:style w:type="numbering" w:customStyle="1" w:styleId="NoList1111123">
    <w:name w:val="No List1111123"/>
    <w:next w:val="NoList"/>
    <w:uiPriority w:val="99"/>
    <w:semiHidden/>
    <w:unhideWhenUsed/>
    <w:rsid w:val="00093A26"/>
  </w:style>
  <w:style w:type="numbering" w:customStyle="1" w:styleId="121123">
    <w:name w:val="無清單121123"/>
    <w:next w:val="NoList"/>
    <w:uiPriority w:val="99"/>
    <w:semiHidden/>
    <w:unhideWhenUsed/>
    <w:rsid w:val="00093A26"/>
  </w:style>
  <w:style w:type="numbering" w:customStyle="1" w:styleId="1111123">
    <w:name w:val="無清單1111123"/>
    <w:next w:val="NoList"/>
    <w:uiPriority w:val="99"/>
    <w:semiHidden/>
    <w:unhideWhenUsed/>
    <w:rsid w:val="00093A26"/>
  </w:style>
  <w:style w:type="numbering" w:customStyle="1" w:styleId="NoList5122">
    <w:name w:val="No List5122"/>
    <w:next w:val="NoList"/>
    <w:uiPriority w:val="99"/>
    <w:semiHidden/>
    <w:unhideWhenUsed/>
    <w:rsid w:val="00093A26"/>
  </w:style>
  <w:style w:type="table" w:customStyle="1" w:styleId="TableGrid6113">
    <w:name w:val="Table Grid611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93A26"/>
  </w:style>
  <w:style w:type="numbering" w:customStyle="1" w:styleId="121230">
    <w:name w:val="リストなし12123"/>
    <w:next w:val="NoList"/>
    <w:uiPriority w:val="99"/>
    <w:semiHidden/>
    <w:unhideWhenUsed/>
    <w:rsid w:val="00093A26"/>
  </w:style>
  <w:style w:type="table" w:customStyle="1" w:styleId="TableGrid12113">
    <w:name w:val="Table Grid12113"/>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093A26"/>
  </w:style>
  <w:style w:type="table" w:customStyle="1" w:styleId="32113">
    <w:name w:val="网格型321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93A26"/>
  </w:style>
  <w:style w:type="numbering" w:customStyle="1" w:styleId="NoList32123">
    <w:name w:val="No List32123"/>
    <w:next w:val="NoList"/>
    <w:uiPriority w:val="99"/>
    <w:semiHidden/>
    <w:rsid w:val="00093A26"/>
  </w:style>
  <w:style w:type="table" w:customStyle="1" w:styleId="TableGrid42113">
    <w:name w:val="Table Grid42113"/>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93A26"/>
  </w:style>
  <w:style w:type="numbering" w:customStyle="1" w:styleId="13123">
    <w:name w:val="無清單13123"/>
    <w:next w:val="NoList"/>
    <w:uiPriority w:val="99"/>
    <w:semiHidden/>
    <w:unhideWhenUsed/>
    <w:rsid w:val="00093A26"/>
  </w:style>
  <w:style w:type="numbering" w:customStyle="1" w:styleId="112123">
    <w:name w:val="無清單112123"/>
    <w:next w:val="NoList"/>
    <w:uiPriority w:val="99"/>
    <w:semiHidden/>
    <w:unhideWhenUsed/>
    <w:rsid w:val="00093A26"/>
  </w:style>
  <w:style w:type="table" w:customStyle="1" w:styleId="121133">
    <w:name w:val="表格格線12113"/>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93A26"/>
  </w:style>
  <w:style w:type="numbering" w:customStyle="1" w:styleId="NoList122123">
    <w:name w:val="No List122123"/>
    <w:next w:val="NoList"/>
    <w:uiPriority w:val="99"/>
    <w:semiHidden/>
    <w:unhideWhenUsed/>
    <w:rsid w:val="00093A26"/>
  </w:style>
  <w:style w:type="numbering" w:customStyle="1" w:styleId="1121230">
    <w:name w:val="リストなし112123"/>
    <w:next w:val="NoList"/>
    <w:uiPriority w:val="99"/>
    <w:semiHidden/>
    <w:unhideWhenUsed/>
    <w:rsid w:val="00093A26"/>
  </w:style>
  <w:style w:type="numbering" w:customStyle="1" w:styleId="1121231">
    <w:name w:val="无列表112123"/>
    <w:next w:val="NoList"/>
    <w:semiHidden/>
    <w:rsid w:val="00093A26"/>
  </w:style>
  <w:style w:type="numbering" w:customStyle="1" w:styleId="NoList212123">
    <w:name w:val="No List212123"/>
    <w:next w:val="NoList"/>
    <w:semiHidden/>
    <w:rsid w:val="00093A26"/>
  </w:style>
  <w:style w:type="numbering" w:customStyle="1" w:styleId="NoList312123">
    <w:name w:val="No List312123"/>
    <w:next w:val="NoList"/>
    <w:uiPriority w:val="99"/>
    <w:semiHidden/>
    <w:rsid w:val="00093A26"/>
  </w:style>
  <w:style w:type="numbering" w:customStyle="1" w:styleId="NoList1112123">
    <w:name w:val="No List1112123"/>
    <w:next w:val="NoList"/>
    <w:uiPriority w:val="99"/>
    <w:semiHidden/>
    <w:unhideWhenUsed/>
    <w:rsid w:val="00093A26"/>
  </w:style>
  <w:style w:type="numbering" w:customStyle="1" w:styleId="1221230">
    <w:name w:val="無清單122123"/>
    <w:next w:val="NoList"/>
    <w:uiPriority w:val="99"/>
    <w:semiHidden/>
    <w:unhideWhenUsed/>
    <w:rsid w:val="00093A26"/>
  </w:style>
  <w:style w:type="numbering" w:customStyle="1" w:styleId="1112123">
    <w:name w:val="無清單1112123"/>
    <w:next w:val="NoList"/>
    <w:uiPriority w:val="99"/>
    <w:semiHidden/>
    <w:unhideWhenUsed/>
    <w:rsid w:val="00093A26"/>
  </w:style>
  <w:style w:type="table" w:customStyle="1" w:styleId="TableGrid111113">
    <w:name w:val="Table Grid111113"/>
    <w:basedOn w:val="TableNormal"/>
    <w:next w:val="TableGrid"/>
    <w:uiPriority w:val="39"/>
    <w:rsid w:val="00093A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93A26"/>
  </w:style>
  <w:style w:type="numbering" w:customStyle="1" w:styleId="131130">
    <w:name w:val="无列表13113"/>
    <w:next w:val="NoList"/>
    <w:semiHidden/>
    <w:rsid w:val="00093A26"/>
  </w:style>
  <w:style w:type="numbering" w:customStyle="1" w:styleId="NoList113112">
    <w:name w:val="No List113112"/>
    <w:next w:val="NoList"/>
    <w:uiPriority w:val="99"/>
    <w:semiHidden/>
    <w:unhideWhenUsed/>
    <w:rsid w:val="00093A26"/>
  </w:style>
  <w:style w:type="numbering" w:customStyle="1" w:styleId="NoList41113">
    <w:name w:val="No List41113"/>
    <w:next w:val="NoList"/>
    <w:uiPriority w:val="99"/>
    <w:semiHidden/>
    <w:unhideWhenUsed/>
    <w:rsid w:val="00093A26"/>
  </w:style>
  <w:style w:type="numbering" w:customStyle="1" w:styleId="22113">
    <w:name w:val="无列表22113"/>
    <w:next w:val="NoList"/>
    <w:uiPriority w:val="99"/>
    <w:semiHidden/>
    <w:unhideWhenUsed/>
    <w:rsid w:val="00093A26"/>
  </w:style>
  <w:style w:type="numbering" w:customStyle="1" w:styleId="NoList1211114">
    <w:name w:val="No List1211114"/>
    <w:next w:val="NoList"/>
    <w:uiPriority w:val="99"/>
    <w:semiHidden/>
    <w:unhideWhenUsed/>
    <w:rsid w:val="00093A26"/>
  </w:style>
  <w:style w:type="numbering" w:customStyle="1" w:styleId="11111140">
    <w:name w:val="リストなし1111114"/>
    <w:next w:val="NoList"/>
    <w:uiPriority w:val="99"/>
    <w:semiHidden/>
    <w:unhideWhenUsed/>
    <w:rsid w:val="00093A26"/>
  </w:style>
  <w:style w:type="numbering" w:customStyle="1" w:styleId="11111141">
    <w:name w:val="无列表1111114"/>
    <w:next w:val="NoList"/>
    <w:semiHidden/>
    <w:rsid w:val="00093A26"/>
  </w:style>
  <w:style w:type="numbering" w:customStyle="1" w:styleId="NoList2111114">
    <w:name w:val="No List2111114"/>
    <w:next w:val="NoList"/>
    <w:semiHidden/>
    <w:rsid w:val="00093A26"/>
  </w:style>
  <w:style w:type="numbering" w:customStyle="1" w:styleId="NoList3111114">
    <w:name w:val="No List3111114"/>
    <w:next w:val="NoList"/>
    <w:uiPriority w:val="99"/>
    <w:semiHidden/>
    <w:rsid w:val="00093A26"/>
  </w:style>
  <w:style w:type="numbering" w:customStyle="1" w:styleId="NoList11111114">
    <w:name w:val="No List11111114"/>
    <w:next w:val="NoList"/>
    <w:uiPriority w:val="99"/>
    <w:semiHidden/>
    <w:unhideWhenUsed/>
    <w:rsid w:val="00093A26"/>
  </w:style>
  <w:style w:type="numbering" w:customStyle="1" w:styleId="1211114">
    <w:name w:val="無清單1211114"/>
    <w:next w:val="NoList"/>
    <w:uiPriority w:val="99"/>
    <w:semiHidden/>
    <w:unhideWhenUsed/>
    <w:rsid w:val="00093A26"/>
  </w:style>
  <w:style w:type="numbering" w:customStyle="1" w:styleId="11111114">
    <w:name w:val="無清單11111114"/>
    <w:next w:val="NoList"/>
    <w:uiPriority w:val="99"/>
    <w:semiHidden/>
    <w:unhideWhenUsed/>
    <w:rsid w:val="00093A26"/>
  </w:style>
  <w:style w:type="numbering" w:customStyle="1" w:styleId="NoList131113">
    <w:name w:val="No List131113"/>
    <w:next w:val="NoList"/>
    <w:uiPriority w:val="99"/>
    <w:semiHidden/>
    <w:unhideWhenUsed/>
    <w:rsid w:val="00093A26"/>
  </w:style>
  <w:style w:type="numbering" w:customStyle="1" w:styleId="1211132">
    <w:name w:val="リストなし121113"/>
    <w:next w:val="NoList"/>
    <w:uiPriority w:val="99"/>
    <w:semiHidden/>
    <w:unhideWhenUsed/>
    <w:rsid w:val="00093A26"/>
  </w:style>
  <w:style w:type="numbering" w:customStyle="1" w:styleId="1211140">
    <w:name w:val="无列表121114"/>
    <w:next w:val="NoList"/>
    <w:semiHidden/>
    <w:rsid w:val="00093A26"/>
  </w:style>
  <w:style w:type="numbering" w:customStyle="1" w:styleId="NoList221113">
    <w:name w:val="No List221113"/>
    <w:next w:val="NoList"/>
    <w:semiHidden/>
    <w:rsid w:val="00093A26"/>
  </w:style>
  <w:style w:type="numbering" w:customStyle="1" w:styleId="NoList321113">
    <w:name w:val="No List321113"/>
    <w:next w:val="NoList"/>
    <w:uiPriority w:val="99"/>
    <w:semiHidden/>
    <w:rsid w:val="00093A26"/>
  </w:style>
  <w:style w:type="numbering" w:customStyle="1" w:styleId="NoList1121113">
    <w:name w:val="No List1121113"/>
    <w:next w:val="NoList"/>
    <w:uiPriority w:val="99"/>
    <w:semiHidden/>
    <w:unhideWhenUsed/>
    <w:rsid w:val="00093A26"/>
  </w:style>
  <w:style w:type="numbering" w:customStyle="1" w:styleId="1311130">
    <w:name w:val="無清單131113"/>
    <w:next w:val="NoList"/>
    <w:uiPriority w:val="99"/>
    <w:semiHidden/>
    <w:unhideWhenUsed/>
    <w:rsid w:val="00093A26"/>
  </w:style>
  <w:style w:type="numbering" w:customStyle="1" w:styleId="1121113">
    <w:name w:val="無清單1121113"/>
    <w:next w:val="NoList"/>
    <w:uiPriority w:val="99"/>
    <w:semiHidden/>
    <w:unhideWhenUsed/>
    <w:rsid w:val="00093A26"/>
  </w:style>
  <w:style w:type="numbering" w:customStyle="1" w:styleId="211114">
    <w:name w:val="无列表211114"/>
    <w:next w:val="NoList"/>
    <w:uiPriority w:val="99"/>
    <w:semiHidden/>
    <w:unhideWhenUsed/>
    <w:rsid w:val="00093A26"/>
  </w:style>
  <w:style w:type="numbering" w:customStyle="1" w:styleId="NoList1221113">
    <w:name w:val="No List1221113"/>
    <w:next w:val="NoList"/>
    <w:uiPriority w:val="99"/>
    <w:semiHidden/>
    <w:unhideWhenUsed/>
    <w:rsid w:val="00093A26"/>
  </w:style>
  <w:style w:type="numbering" w:customStyle="1" w:styleId="11211130">
    <w:name w:val="リストなし1121113"/>
    <w:next w:val="NoList"/>
    <w:uiPriority w:val="99"/>
    <w:semiHidden/>
    <w:unhideWhenUsed/>
    <w:rsid w:val="00093A26"/>
  </w:style>
  <w:style w:type="numbering" w:customStyle="1" w:styleId="11211131">
    <w:name w:val="无列表1121113"/>
    <w:next w:val="NoList"/>
    <w:semiHidden/>
    <w:rsid w:val="00093A26"/>
  </w:style>
  <w:style w:type="numbering" w:customStyle="1" w:styleId="NoList2121113">
    <w:name w:val="No List2121113"/>
    <w:next w:val="NoList"/>
    <w:semiHidden/>
    <w:rsid w:val="00093A26"/>
  </w:style>
  <w:style w:type="numbering" w:customStyle="1" w:styleId="NoList3121113">
    <w:name w:val="No List3121113"/>
    <w:next w:val="NoList"/>
    <w:uiPriority w:val="99"/>
    <w:semiHidden/>
    <w:rsid w:val="00093A26"/>
  </w:style>
  <w:style w:type="numbering" w:customStyle="1" w:styleId="NoList11121113">
    <w:name w:val="No List11121113"/>
    <w:next w:val="NoList"/>
    <w:uiPriority w:val="99"/>
    <w:semiHidden/>
    <w:unhideWhenUsed/>
    <w:rsid w:val="00093A26"/>
  </w:style>
  <w:style w:type="numbering" w:customStyle="1" w:styleId="1221113">
    <w:name w:val="無清單1221113"/>
    <w:next w:val="NoList"/>
    <w:uiPriority w:val="99"/>
    <w:semiHidden/>
    <w:unhideWhenUsed/>
    <w:rsid w:val="00093A26"/>
  </w:style>
  <w:style w:type="numbering" w:customStyle="1" w:styleId="111211130">
    <w:name w:val="無清單11121113"/>
    <w:next w:val="NoList"/>
    <w:uiPriority w:val="99"/>
    <w:semiHidden/>
    <w:unhideWhenUsed/>
    <w:rsid w:val="00093A26"/>
  </w:style>
  <w:style w:type="numbering" w:customStyle="1" w:styleId="NoList51112">
    <w:name w:val="No List51112"/>
    <w:next w:val="NoList"/>
    <w:uiPriority w:val="99"/>
    <w:semiHidden/>
    <w:unhideWhenUsed/>
    <w:rsid w:val="00093A26"/>
  </w:style>
  <w:style w:type="numbering" w:customStyle="1" w:styleId="NoList6112">
    <w:name w:val="No List6112"/>
    <w:next w:val="NoList"/>
    <w:uiPriority w:val="99"/>
    <w:semiHidden/>
    <w:unhideWhenUsed/>
    <w:rsid w:val="00093A26"/>
  </w:style>
  <w:style w:type="numbering" w:customStyle="1" w:styleId="NoList14112">
    <w:name w:val="No List14112"/>
    <w:next w:val="NoList"/>
    <w:uiPriority w:val="99"/>
    <w:semiHidden/>
    <w:unhideWhenUsed/>
    <w:rsid w:val="00093A26"/>
  </w:style>
  <w:style w:type="numbering" w:customStyle="1" w:styleId="131122">
    <w:name w:val="リストなし13112"/>
    <w:next w:val="NoList"/>
    <w:uiPriority w:val="99"/>
    <w:semiHidden/>
    <w:unhideWhenUsed/>
    <w:rsid w:val="00093A26"/>
  </w:style>
  <w:style w:type="numbering" w:customStyle="1" w:styleId="NoList23112">
    <w:name w:val="No List23112"/>
    <w:next w:val="NoList"/>
    <w:semiHidden/>
    <w:rsid w:val="00093A26"/>
  </w:style>
  <w:style w:type="numbering" w:customStyle="1" w:styleId="NoList33112">
    <w:name w:val="No List33112"/>
    <w:next w:val="NoList"/>
    <w:uiPriority w:val="99"/>
    <w:semiHidden/>
    <w:rsid w:val="00093A26"/>
  </w:style>
  <w:style w:type="numbering" w:customStyle="1" w:styleId="NoList11412">
    <w:name w:val="No List11412"/>
    <w:next w:val="NoList"/>
    <w:uiPriority w:val="99"/>
    <w:semiHidden/>
    <w:unhideWhenUsed/>
    <w:rsid w:val="00093A26"/>
  </w:style>
  <w:style w:type="numbering" w:customStyle="1" w:styleId="141120">
    <w:name w:val="無清單14112"/>
    <w:next w:val="NoList"/>
    <w:uiPriority w:val="99"/>
    <w:semiHidden/>
    <w:unhideWhenUsed/>
    <w:rsid w:val="00093A26"/>
  </w:style>
  <w:style w:type="numbering" w:customStyle="1" w:styleId="1131120">
    <w:name w:val="無清單113112"/>
    <w:next w:val="NoList"/>
    <w:uiPriority w:val="99"/>
    <w:semiHidden/>
    <w:unhideWhenUsed/>
    <w:rsid w:val="00093A26"/>
  </w:style>
  <w:style w:type="numbering" w:customStyle="1" w:styleId="NoList4212">
    <w:name w:val="No List4212"/>
    <w:next w:val="NoList"/>
    <w:uiPriority w:val="99"/>
    <w:semiHidden/>
    <w:unhideWhenUsed/>
    <w:rsid w:val="00093A26"/>
  </w:style>
  <w:style w:type="numbering" w:customStyle="1" w:styleId="NoList123112">
    <w:name w:val="No List123112"/>
    <w:next w:val="NoList"/>
    <w:uiPriority w:val="99"/>
    <w:semiHidden/>
    <w:unhideWhenUsed/>
    <w:rsid w:val="00093A26"/>
  </w:style>
  <w:style w:type="numbering" w:customStyle="1" w:styleId="1131121">
    <w:name w:val="リストなし113112"/>
    <w:next w:val="NoList"/>
    <w:uiPriority w:val="99"/>
    <w:semiHidden/>
    <w:unhideWhenUsed/>
    <w:rsid w:val="00093A26"/>
  </w:style>
  <w:style w:type="numbering" w:customStyle="1" w:styleId="1131122">
    <w:name w:val="无列表113112"/>
    <w:next w:val="NoList"/>
    <w:semiHidden/>
    <w:rsid w:val="00093A26"/>
  </w:style>
  <w:style w:type="numbering" w:customStyle="1" w:styleId="NoList213112">
    <w:name w:val="No List213112"/>
    <w:next w:val="NoList"/>
    <w:semiHidden/>
    <w:rsid w:val="00093A26"/>
  </w:style>
  <w:style w:type="numbering" w:customStyle="1" w:styleId="NoList313112">
    <w:name w:val="No List313112"/>
    <w:next w:val="NoList"/>
    <w:uiPriority w:val="99"/>
    <w:semiHidden/>
    <w:rsid w:val="00093A26"/>
  </w:style>
  <w:style w:type="numbering" w:customStyle="1" w:styleId="NoList1113112">
    <w:name w:val="No List1113112"/>
    <w:next w:val="NoList"/>
    <w:uiPriority w:val="99"/>
    <w:semiHidden/>
    <w:unhideWhenUsed/>
    <w:rsid w:val="00093A26"/>
  </w:style>
  <w:style w:type="numbering" w:customStyle="1" w:styleId="1231120">
    <w:name w:val="無清單123112"/>
    <w:next w:val="NoList"/>
    <w:uiPriority w:val="99"/>
    <w:semiHidden/>
    <w:unhideWhenUsed/>
    <w:rsid w:val="00093A26"/>
  </w:style>
  <w:style w:type="numbering" w:customStyle="1" w:styleId="11131120">
    <w:name w:val="無清單1113112"/>
    <w:next w:val="NoList"/>
    <w:uiPriority w:val="99"/>
    <w:semiHidden/>
    <w:unhideWhenUsed/>
    <w:rsid w:val="00093A26"/>
  </w:style>
  <w:style w:type="numbering" w:customStyle="1" w:styleId="NoList121212">
    <w:name w:val="No List121212"/>
    <w:next w:val="NoList"/>
    <w:uiPriority w:val="99"/>
    <w:semiHidden/>
    <w:unhideWhenUsed/>
    <w:rsid w:val="00093A26"/>
  </w:style>
  <w:style w:type="numbering" w:customStyle="1" w:styleId="1112124">
    <w:name w:val="リストなし111212"/>
    <w:next w:val="NoList"/>
    <w:uiPriority w:val="99"/>
    <w:semiHidden/>
    <w:unhideWhenUsed/>
    <w:rsid w:val="00093A26"/>
  </w:style>
  <w:style w:type="numbering" w:customStyle="1" w:styleId="1112125">
    <w:name w:val="无列表111212"/>
    <w:next w:val="NoList"/>
    <w:semiHidden/>
    <w:rsid w:val="00093A26"/>
  </w:style>
  <w:style w:type="numbering" w:customStyle="1" w:styleId="NoList211212">
    <w:name w:val="No List211212"/>
    <w:next w:val="NoList"/>
    <w:semiHidden/>
    <w:rsid w:val="00093A26"/>
  </w:style>
  <w:style w:type="numbering" w:customStyle="1" w:styleId="NoList311212">
    <w:name w:val="No List311212"/>
    <w:next w:val="NoList"/>
    <w:uiPriority w:val="99"/>
    <w:semiHidden/>
    <w:rsid w:val="00093A26"/>
  </w:style>
  <w:style w:type="numbering" w:customStyle="1" w:styleId="NoList1111212">
    <w:name w:val="No List1111212"/>
    <w:next w:val="NoList"/>
    <w:uiPriority w:val="99"/>
    <w:semiHidden/>
    <w:unhideWhenUsed/>
    <w:rsid w:val="00093A26"/>
  </w:style>
  <w:style w:type="numbering" w:customStyle="1" w:styleId="1212120">
    <w:name w:val="無清單121212"/>
    <w:next w:val="NoList"/>
    <w:uiPriority w:val="99"/>
    <w:semiHidden/>
    <w:unhideWhenUsed/>
    <w:rsid w:val="00093A26"/>
  </w:style>
  <w:style w:type="numbering" w:customStyle="1" w:styleId="11112120">
    <w:name w:val="無清單1111212"/>
    <w:next w:val="NoList"/>
    <w:uiPriority w:val="99"/>
    <w:semiHidden/>
    <w:unhideWhenUsed/>
    <w:rsid w:val="00093A26"/>
  </w:style>
  <w:style w:type="numbering" w:customStyle="1" w:styleId="NoList5212">
    <w:name w:val="No List5212"/>
    <w:next w:val="NoList"/>
    <w:uiPriority w:val="99"/>
    <w:semiHidden/>
    <w:unhideWhenUsed/>
    <w:rsid w:val="00093A26"/>
  </w:style>
  <w:style w:type="numbering" w:customStyle="1" w:styleId="NoList13212">
    <w:name w:val="No List13212"/>
    <w:next w:val="NoList"/>
    <w:uiPriority w:val="99"/>
    <w:semiHidden/>
    <w:unhideWhenUsed/>
    <w:rsid w:val="00093A26"/>
  </w:style>
  <w:style w:type="numbering" w:customStyle="1" w:styleId="122124">
    <w:name w:val="リストなし12212"/>
    <w:next w:val="NoList"/>
    <w:uiPriority w:val="99"/>
    <w:semiHidden/>
    <w:unhideWhenUsed/>
    <w:rsid w:val="00093A26"/>
  </w:style>
  <w:style w:type="numbering" w:customStyle="1" w:styleId="122131">
    <w:name w:val="无列表12213"/>
    <w:next w:val="NoList"/>
    <w:semiHidden/>
    <w:rsid w:val="00093A26"/>
  </w:style>
  <w:style w:type="numbering" w:customStyle="1" w:styleId="NoList22212">
    <w:name w:val="No List22212"/>
    <w:next w:val="NoList"/>
    <w:semiHidden/>
    <w:rsid w:val="00093A26"/>
  </w:style>
  <w:style w:type="numbering" w:customStyle="1" w:styleId="NoList32212">
    <w:name w:val="No List32212"/>
    <w:next w:val="NoList"/>
    <w:uiPriority w:val="99"/>
    <w:semiHidden/>
    <w:rsid w:val="00093A26"/>
  </w:style>
  <w:style w:type="numbering" w:customStyle="1" w:styleId="NoList112212">
    <w:name w:val="No List112212"/>
    <w:next w:val="NoList"/>
    <w:uiPriority w:val="99"/>
    <w:semiHidden/>
    <w:unhideWhenUsed/>
    <w:rsid w:val="00093A26"/>
  </w:style>
  <w:style w:type="numbering" w:customStyle="1" w:styleId="132120">
    <w:name w:val="無清單13212"/>
    <w:next w:val="NoList"/>
    <w:uiPriority w:val="99"/>
    <w:semiHidden/>
    <w:unhideWhenUsed/>
    <w:rsid w:val="00093A26"/>
  </w:style>
  <w:style w:type="numbering" w:customStyle="1" w:styleId="1122120">
    <w:name w:val="無清單112212"/>
    <w:next w:val="NoList"/>
    <w:uiPriority w:val="99"/>
    <w:semiHidden/>
    <w:unhideWhenUsed/>
    <w:rsid w:val="00093A26"/>
  </w:style>
  <w:style w:type="numbering" w:customStyle="1" w:styleId="21212">
    <w:name w:val="无列表21212"/>
    <w:next w:val="NoList"/>
    <w:uiPriority w:val="99"/>
    <w:semiHidden/>
    <w:unhideWhenUsed/>
    <w:rsid w:val="00093A26"/>
  </w:style>
  <w:style w:type="numbering" w:customStyle="1" w:styleId="NoList1112212">
    <w:name w:val="No List1112212"/>
    <w:next w:val="NoList"/>
    <w:uiPriority w:val="99"/>
    <w:semiHidden/>
    <w:unhideWhenUsed/>
    <w:rsid w:val="00093A26"/>
  </w:style>
  <w:style w:type="numbering" w:customStyle="1" w:styleId="NoList712">
    <w:name w:val="No List712"/>
    <w:next w:val="NoList"/>
    <w:uiPriority w:val="99"/>
    <w:semiHidden/>
    <w:unhideWhenUsed/>
    <w:rsid w:val="00093A26"/>
  </w:style>
  <w:style w:type="table" w:customStyle="1" w:styleId="TableGrid813">
    <w:name w:val="Table Grid81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93A26"/>
  </w:style>
  <w:style w:type="numbering" w:customStyle="1" w:styleId="14121">
    <w:name w:val="リストなし1412"/>
    <w:next w:val="NoList"/>
    <w:uiPriority w:val="99"/>
    <w:semiHidden/>
    <w:unhideWhenUsed/>
    <w:rsid w:val="00093A26"/>
  </w:style>
  <w:style w:type="table" w:customStyle="1" w:styleId="TableGrid1413">
    <w:name w:val="Table Grid1413"/>
    <w:basedOn w:val="TableNormal"/>
    <w:next w:val="TableGrid"/>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93A26"/>
  </w:style>
  <w:style w:type="table" w:customStyle="1" w:styleId="3413">
    <w:name w:val="网格型34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93A26"/>
  </w:style>
  <w:style w:type="numbering" w:customStyle="1" w:styleId="NoList3412">
    <w:name w:val="No List3412"/>
    <w:next w:val="NoList"/>
    <w:uiPriority w:val="99"/>
    <w:semiHidden/>
    <w:rsid w:val="00093A26"/>
  </w:style>
  <w:style w:type="table" w:customStyle="1" w:styleId="TableGrid4413">
    <w:name w:val="Table Grid4413"/>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93A26"/>
  </w:style>
  <w:style w:type="numbering" w:customStyle="1" w:styleId="15120">
    <w:name w:val="無清單1512"/>
    <w:next w:val="NoList"/>
    <w:uiPriority w:val="99"/>
    <w:semiHidden/>
    <w:unhideWhenUsed/>
    <w:rsid w:val="00093A26"/>
  </w:style>
  <w:style w:type="numbering" w:customStyle="1" w:styleId="114120">
    <w:name w:val="無清單11412"/>
    <w:next w:val="NoList"/>
    <w:uiPriority w:val="99"/>
    <w:semiHidden/>
    <w:unhideWhenUsed/>
    <w:rsid w:val="00093A26"/>
  </w:style>
  <w:style w:type="table" w:customStyle="1" w:styleId="14131">
    <w:name w:val="表格格線1413"/>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93A26"/>
  </w:style>
  <w:style w:type="table" w:customStyle="1" w:styleId="TableGrid5213">
    <w:name w:val="Table Grid521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93A26"/>
  </w:style>
  <w:style w:type="numbering" w:customStyle="1" w:styleId="114121">
    <w:name w:val="リストなし11412"/>
    <w:next w:val="NoList"/>
    <w:uiPriority w:val="99"/>
    <w:semiHidden/>
    <w:unhideWhenUsed/>
    <w:rsid w:val="00093A26"/>
  </w:style>
  <w:style w:type="table" w:customStyle="1" w:styleId="TableGrid11313">
    <w:name w:val="Table Grid11313"/>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93A26"/>
  </w:style>
  <w:style w:type="table" w:customStyle="1" w:styleId="31213">
    <w:name w:val="网格型312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93A26"/>
  </w:style>
  <w:style w:type="numbering" w:customStyle="1" w:styleId="NoList31412">
    <w:name w:val="No List31412"/>
    <w:next w:val="NoList"/>
    <w:uiPriority w:val="99"/>
    <w:semiHidden/>
    <w:rsid w:val="00093A26"/>
  </w:style>
  <w:style w:type="table" w:customStyle="1" w:styleId="TableGrid41213">
    <w:name w:val="Table Grid41213"/>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93A26"/>
  </w:style>
  <w:style w:type="numbering" w:customStyle="1" w:styleId="124120">
    <w:name w:val="無清單12412"/>
    <w:next w:val="NoList"/>
    <w:uiPriority w:val="99"/>
    <w:semiHidden/>
    <w:unhideWhenUsed/>
    <w:rsid w:val="00093A26"/>
  </w:style>
  <w:style w:type="numbering" w:customStyle="1" w:styleId="1114120">
    <w:name w:val="無清單111412"/>
    <w:next w:val="NoList"/>
    <w:uiPriority w:val="99"/>
    <w:semiHidden/>
    <w:unhideWhenUsed/>
    <w:rsid w:val="00093A26"/>
  </w:style>
  <w:style w:type="table" w:customStyle="1" w:styleId="112133">
    <w:name w:val="表格格線11213"/>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93A26"/>
  </w:style>
  <w:style w:type="numbering" w:customStyle="1" w:styleId="NoList121312">
    <w:name w:val="No List121312"/>
    <w:next w:val="NoList"/>
    <w:uiPriority w:val="99"/>
    <w:semiHidden/>
    <w:unhideWhenUsed/>
    <w:rsid w:val="00093A26"/>
  </w:style>
  <w:style w:type="numbering" w:customStyle="1" w:styleId="1113121">
    <w:name w:val="リストなし111312"/>
    <w:next w:val="NoList"/>
    <w:uiPriority w:val="99"/>
    <w:semiHidden/>
    <w:unhideWhenUsed/>
    <w:rsid w:val="00093A26"/>
  </w:style>
  <w:style w:type="numbering" w:customStyle="1" w:styleId="1113122">
    <w:name w:val="无列表111312"/>
    <w:next w:val="NoList"/>
    <w:semiHidden/>
    <w:rsid w:val="00093A26"/>
  </w:style>
  <w:style w:type="numbering" w:customStyle="1" w:styleId="NoList211312">
    <w:name w:val="No List211312"/>
    <w:next w:val="NoList"/>
    <w:semiHidden/>
    <w:rsid w:val="00093A26"/>
  </w:style>
  <w:style w:type="numbering" w:customStyle="1" w:styleId="NoList311312">
    <w:name w:val="No List311312"/>
    <w:next w:val="NoList"/>
    <w:uiPriority w:val="99"/>
    <w:semiHidden/>
    <w:rsid w:val="00093A26"/>
  </w:style>
  <w:style w:type="numbering" w:customStyle="1" w:styleId="NoList1111312">
    <w:name w:val="No List1111312"/>
    <w:next w:val="NoList"/>
    <w:uiPriority w:val="99"/>
    <w:semiHidden/>
    <w:unhideWhenUsed/>
    <w:rsid w:val="00093A26"/>
  </w:style>
  <w:style w:type="numbering" w:customStyle="1" w:styleId="121312">
    <w:name w:val="無清單121312"/>
    <w:next w:val="NoList"/>
    <w:uiPriority w:val="99"/>
    <w:semiHidden/>
    <w:unhideWhenUsed/>
    <w:rsid w:val="00093A26"/>
  </w:style>
  <w:style w:type="numbering" w:customStyle="1" w:styleId="1111312">
    <w:name w:val="無清單1111312"/>
    <w:next w:val="NoList"/>
    <w:uiPriority w:val="99"/>
    <w:semiHidden/>
    <w:unhideWhenUsed/>
    <w:rsid w:val="00093A26"/>
  </w:style>
  <w:style w:type="numbering" w:customStyle="1" w:styleId="NoList5312">
    <w:name w:val="No List5312"/>
    <w:next w:val="NoList"/>
    <w:uiPriority w:val="99"/>
    <w:semiHidden/>
    <w:unhideWhenUsed/>
    <w:rsid w:val="00093A26"/>
  </w:style>
  <w:style w:type="table" w:customStyle="1" w:styleId="TableGrid6213">
    <w:name w:val="Table Grid621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93A26"/>
  </w:style>
  <w:style w:type="numbering" w:customStyle="1" w:styleId="123121">
    <w:name w:val="リストなし12312"/>
    <w:next w:val="NoList"/>
    <w:uiPriority w:val="99"/>
    <w:semiHidden/>
    <w:unhideWhenUsed/>
    <w:rsid w:val="00093A26"/>
  </w:style>
  <w:style w:type="table" w:customStyle="1" w:styleId="TableGrid12213">
    <w:name w:val="Table Grid12213"/>
    <w:basedOn w:val="TableNormal"/>
    <w:next w:val="TableGrid"/>
    <w:uiPriority w:val="39"/>
    <w:rsid w:val="00093A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93A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93A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93A26"/>
  </w:style>
  <w:style w:type="table" w:customStyle="1" w:styleId="32213">
    <w:name w:val="网格型322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93A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93A26"/>
  </w:style>
  <w:style w:type="numbering" w:customStyle="1" w:styleId="NoList32312">
    <w:name w:val="No List32312"/>
    <w:next w:val="NoList"/>
    <w:uiPriority w:val="99"/>
    <w:semiHidden/>
    <w:rsid w:val="00093A26"/>
  </w:style>
  <w:style w:type="table" w:customStyle="1" w:styleId="TableGrid42213">
    <w:name w:val="Table Grid42213"/>
    <w:basedOn w:val="TableNormal"/>
    <w:next w:val="TableGrid"/>
    <w:rsid w:val="00093A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93A26"/>
  </w:style>
  <w:style w:type="numbering" w:customStyle="1" w:styleId="13312">
    <w:name w:val="無清單13312"/>
    <w:next w:val="NoList"/>
    <w:uiPriority w:val="99"/>
    <w:semiHidden/>
    <w:unhideWhenUsed/>
    <w:rsid w:val="00093A26"/>
  </w:style>
  <w:style w:type="numbering" w:customStyle="1" w:styleId="1123120">
    <w:name w:val="無清單112312"/>
    <w:next w:val="NoList"/>
    <w:uiPriority w:val="99"/>
    <w:semiHidden/>
    <w:unhideWhenUsed/>
    <w:rsid w:val="00093A26"/>
  </w:style>
  <w:style w:type="table" w:customStyle="1" w:styleId="122132">
    <w:name w:val="表格格線12213"/>
    <w:basedOn w:val="TableNormal"/>
    <w:next w:val="TableGrid"/>
    <w:rsid w:val="00093A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93A26"/>
  </w:style>
  <w:style w:type="numbering" w:customStyle="1" w:styleId="NoList122212">
    <w:name w:val="No List122212"/>
    <w:next w:val="NoList"/>
    <w:uiPriority w:val="99"/>
    <w:semiHidden/>
    <w:unhideWhenUsed/>
    <w:rsid w:val="00093A26"/>
  </w:style>
  <w:style w:type="numbering" w:customStyle="1" w:styleId="1122121">
    <w:name w:val="リストなし112212"/>
    <w:next w:val="NoList"/>
    <w:uiPriority w:val="99"/>
    <w:semiHidden/>
    <w:unhideWhenUsed/>
    <w:rsid w:val="00093A26"/>
  </w:style>
  <w:style w:type="numbering" w:customStyle="1" w:styleId="1122122">
    <w:name w:val="无列表112212"/>
    <w:next w:val="NoList"/>
    <w:semiHidden/>
    <w:rsid w:val="00093A26"/>
  </w:style>
  <w:style w:type="numbering" w:customStyle="1" w:styleId="NoList212212">
    <w:name w:val="No List212212"/>
    <w:next w:val="NoList"/>
    <w:semiHidden/>
    <w:rsid w:val="00093A26"/>
  </w:style>
  <w:style w:type="numbering" w:customStyle="1" w:styleId="NoList312212">
    <w:name w:val="No List312212"/>
    <w:next w:val="NoList"/>
    <w:uiPriority w:val="99"/>
    <w:semiHidden/>
    <w:rsid w:val="00093A26"/>
  </w:style>
  <w:style w:type="numbering" w:customStyle="1" w:styleId="NoList1112312">
    <w:name w:val="No List1112312"/>
    <w:next w:val="NoList"/>
    <w:uiPriority w:val="99"/>
    <w:semiHidden/>
    <w:unhideWhenUsed/>
    <w:rsid w:val="00093A26"/>
  </w:style>
  <w:style w:type="numbering" w:customStyle="1" w:styleId="122212">
    <w:name w:val="無清單122212"/>
    <w:next w:val="NoList"/>
    <w:uiPriority w:val="99"/>
    <w:semiHidden/>
    <w:unhideWhenUsed/>
    <w:rsid w:val="00093A26"/>
  </w:style>
  <w:style w:type="numbering" w:customStyle="1" w:styleId="1112212">
    <w:name w:val="無清單1112212"/>
    <w:next w:val="NoList"/>
    <w:uiPriority w:val="99"/>
    <w:semiHidden/>
    <w:unhideWhenUsed/>
    <w:rsid w:val="00093A26"/>
  </w:style>
  <w:style w:type="numbering" w:customStyle="1" w:styleId="420">
    <w:name w:val="无列表42"/>
    <w:next w:val="NoList"/>
    <w:uiPriority w:val="99"/>
    <w:semiHidden/>
    <w:unhideWhenUsed/>
    <w:rsid w:val="00093A26"/>
  </w:style>
  <w:style w:type="table" w:customStyle="1" w:styleId="53">
    <w:name w:val="网格型5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093A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93A26"/>
  </w:style>
  <w:style w:type="numbering" w:customStyle="1" w:styleId="131221">
    <w:name w:val="无列表13122"/>
    <w:next w:val="NoList"/>
    <w:semiHidden/>
    <w:rsid w:val="00093A26"/>
  </w:style>
  <w:style w:type="numbering" w:customStyle="1" w:styleId="NoList41122">
    <w:name w:val="No List41122"/>
    <w:next w:val="NoList"/>
    <w:uiPriority w:val="99"/>
    <w:semiHidden/>
    <w:unhideWhenUsed/>
    <w:rsid w:val="00093A26"/>
  </w:style>
  <w:style w:type="numbering" w:customStyle="1" w:styleId="22122">
    <w:name w:val="无列表22122"/>
    <w:next w:val="NoList"/>
    <w:uiPriority w:val="99"/>
    <w:semiHidden/>
    <w:unhideWhenUsed/>
    <w:rsid w:val="00093A26"/>
  </w:style>
  <w:style w:type="numbering" w:customStyle="1" w:styleId="NoList1211122">
    <w:name w:val="No List1211122"/>
    <w:next w:val="NoList"/>
    <w:uiPriority w:val="99"/>
    <w:semiHidden/>
    <w:unhideWhenUsed/>
    <w:rsid w:val="00093A26"/>
  </w:style>
  <w:style w:type="numbering" w:customStyle="1" w:styleId="11111221">
    <w:name w:val="リストなし1111122"/>
    <w:next w:val="NoList"/>
    <w:uiPriority w:val="99"/>
    <w:semiHidden/>
    <w:unhideWhenUsed/>
    <w:rsid w:val="00093A26"/>
  </w:style>
  <w:style w:type="numbering" w:customStyle="1" w:styleId="11111222">
    <w:name w:val="无列表1111122"/>
    <w:next w:val="NoList"/>
    <w:semiHidden/>
    <w:rsid w:val="00093A26"/>
  </w:style>
  <w:style w:type="numbering" w:customStyle="1" w:styleId="NoList2111122">
    <w:name w:val="No List2111122"/>
    <w:next w:val="NoList"/>
    <w:semiHidden/>
    <w:rsid w:val="00093A26"/>
  </w:style>
  <w:style w:type="numbering" w:customStyle="1" w:styleId="NoList3111122">
    <w:name w:val="No List3111122"/>
    <w:next w:val="NoList"/>
    <w:uiPriority w:val="99"/>
    <w:semiHidden/>
    <w:rsid w:val="00093A26"/>
  </w:style>
  <w:style w:type="numbering" w:customStyle="1" w:styleId="NoList11111122">
    <w:name w:val="No List11111122"/>
    <w:next w:val="NoList"/>
    <w:uiPriority w:val="99"/>
    <w:semiHidden/>
    <w:unhideWhenUsed/>
    <w:rsid w:val="00093A26"/>
  </w:style>
  <w:style w:type="numbering" w:customStyle="1" w:styleId="12111220">
    <w:name w:val="無清單1211122"/>
    <w:next w:val="NoList"/>
    <w:uiPriority w:val="99"/>
    <w:semiHidden/>
    <w:unhideWhenUsed/>
    <w:rsid w:val="00093A26"/>
  </w:style>
  <w:style w:type="numbering" w:customStyle="1" w:styleId="111111220">
    <w:name w:val="無清單11111122"/>
    <w:next w:val="NoList"/>
    <w:uiPriority w:val="99"/>
    <w:semiHidden/>
    <w:unhideWhenUsed/>
    <w:rsid w:val="00093A26"/>
  </w:style>
  <w:style w:type="numbering" w:customStyle="1" w:styleId="NoList131122">
    <w:name w:val="No List131122"/>
    <w:next w:val="NoList"/>
    <w:uiPriority w:val="99"/>
    <w:semiHidden/>
    <w:unhideWhenUsed/>
    <w:rsid w:val="00093A26"/>
  </w:style>
  <w:style w:type="numbering" w:customStyle="1" w:styleId="1211221">
    <w:name w:val="リストなし121122"/>
    <w:next w:val="NoList"/>
    <w:uiPriority w:val="99"/>
    <w:semiHidden/>
    <w:unhideWhenUsed/>
    <w:rsid w:val="00093A26"/>
  </w:style>
  <w:style w:type="numbering" w:customStyle="1" w:styleId="1211222">
    <w:name w:val="无列表121122"/>
    <w:next w:val="NoList"/>
    <w:semiHidden/>
    <w:rsid w:val="00093A26"/>
  </w:style>
  <w:style w:type="numbering" w:customStyle="1" w:styleId="NoList221122">
    <w:name w:val="No List221122"/>
    <w:next w:val="NoList"/>
    <w:semiHidden/>
    <w:rsid w:val="00093A26"/>
  </w:style>
  <w:style w:type="numbering" w:customStyle="1" w:styleId="NoList321122">
    <w:name w:val="No List321122"/>
    <w:next w:val="NoList"/>
    <w:uiPriority w:val="99"/>
    <w:semiHidden/>
    <w:rsid w:val="00093A26"/>
  </w:style>
  <w:style w:type="numbering" w:customStyle="1" w:styleId="NoList1121122">
    <w:name w:val="No List1121122"/>
    <w:next w:val="NoList"/>
    <w:uiPriority w:val="99"/>
    <w:semiHidden/>
    <w:unhideWhenUsed/>
    <w:rsid w:val="00093A26"/>
  </w:style>
  <w:style w:type="numbering" w:customStyle="1" w:styleId="1311220">
    <w:name w:val="無清單131122"/>
    <w:next w:val="NoList"/>
    <w:uiPriority w:val="99"/>
    <w:semiHidden/>
    <w:unhideWhenUsed/>
    <w:rsid w:val="00093A26"/>
  </w:style>
  <w:style w:type="numbering" w:customStyle="1" w:styleId="11211220">
    <w:name w:val="無清單1121122"/>
    <w:next w:val="NoList"/>
    <w:uiPriority w:val="99"/>
    <w:semiHidden/>
    <w:unhideWhenUsed/>
    <w:rsid w:val="00093A26"/>
  </w:style>
  <w:style w:type="numbering" w:customStyle="1" w:styleId="211122">
    <w:name w:val="无列表211122"/>
    <w:next w:val="NoList"/>
    <w:uiPriority w:val="99"/>
    <w:semiHidden/>
    <w:unhideWhenUsed/>
    <w:rsid w:val="00093A26"/>
  </w:style>
  <w:style w:type="numbering" w:customStyle="1" w:styleId="NoList1221122">
    <w:name w:val="No List1221122"/>
    <w:next w:val="NoList"/>
    <w:uiPriority w:val="99"/>
    <w:semiHidden/>
    <w:unhideWhenUsed/>
    <w:rsid w:val="00093A26"/>
  </w:style>
  <w:style w:type="numbering" w:customStyle="1" w:styleId="11211221">
    <w:name w:val="リストなし1121122"/>
    <w:next w:val="NoList"/>
    <w:uiPriority w:val="99"/>
    <w:semiHidden/>
    <w:unhideWhenUsed/>
    <w:rsid w:val="00093A26"/>
  </w:style>
  <w:style w:type="numbering" w:customStyle="1" w:styleId="11211222">
    <w:name w:val="无列表1121122"/>
    <w:next w:val="NoList"/>
    <w:semiHidden/>
    <w:rsid w:val="00093A26"/>
  </w:style>
  <w:style w:type="numbering" w:customStyle="1" w:styleId="NoList2121122">
    <w:name w:val="No List2121122"/>
    <w:next w:val="NoList"/>
    <w:semiHidden/>
    <w:rsid w:val="00093A26"/>
  </w:style>
  <w:style w:type="numbering" w:customStyle="1" w:styleId="NoList3121122">
    <w:name w:val="No List3121122"/>
    <w:next w:val="NoList"/>
    <w:uiPriority w:val="99"/>
    <w:semiHidden/>
    <w:rsid w:val="00093A26"/>
  </w:style>
  <w:style w:type="numbering" w:customStyle="1" w:styleId="NoList11121122">
    <w:name w:val="No List11121122"/>
    <w:next w:val="NoList"/>
    <w:uiPriority w:val="99"/>
    <w:semiHidden/>
    <w:unhideWhenUsed/>
    <w:rsid w:val="00093A26"/>
  </w:style>
  <w:style w:type="numbering" w:customStyle="1" w:styleId="1221122">
    <w:name w:val="無清單1221122"/>
    <w:next w:val="NoList"/>
    <w:uiPriority w:val="99"/>
    <w:semiHidden/>
    <w:unhideWhenUsed/>
    <w:rsid w:val="00093A26"/>
  </w:style>
  <w:style w:type="numbering" w:customStyle="1" w:styleId="11121122">
    <w:name w:val="無清單11121122"/>
    <w:next w:val="NoList"/>
    <w:uiPriority w:val="99"/>
    <w:semiHidden/>
    <w:unhideWhenUsed/>
    <w:rsid w:val="00093A26"/>
  </w:style>
  <w:style w:type="numbering" w:customStyle="1" w:styleId="122221">
    <w:name w:val="无列表12222"/>
    <w:next w:val="NoList"/>
    <w:semiHidden/>
    <w:rsid w:val="00093A26"/>
  </w:style>
  <w:style w:type="numbering" w:customStyle="1" w:styleId="NoList12111112">
    <w:name w:val="No List12111112"/>
    <w:next w:val="NoList"/>
    <w:uiPriority w:val="99"/>
    <w:semiHidden/>
    <w:unhideWhenUsed/>
    <w:rsid w:val="00093A26"/>
  </w:style>
  <w:style w:type="numbering" w:customStyle="1" w:styleId="111111121">
    <w:name w:val="リストなし11111112"/>
    <w:next w:val="NoList"/>
    <w:uiPriority w:val="99"/>
    <w:semiHidden/>
    <w:unhideWhenUsed/>
    <w:rsid w:val="00093A26"/>
  </w:style>
  <w:style w:type="numbering" w:customStyle="1" w:styleId="111111122">
    <w:name w:val="无列表11111112"/>
    <w:next w:val="NoList"/>
    <w:semiHidden/>
    <w:rsid w:val="00093A26"/>
  </w:style>
  <w:style w:type="numbering" w:customStyle="1" w:styleId="NoList21111112">
    <w:name w:val="No List21111112"/>
    <w:next w:val="NoList"/>
    <w:semiHidden/>
    <w:rsid w:val="00093A26"/>
  </w:style>
  <w:style w:type="numbering" w:customStyle="1" w:styleId="NoList31111112">
    <w:name w:val="No List31111112"/>
    <w:next w:val="NoList"/>
    <w:uiPriority w:val="99"/>
    <w:semiHidden/>
    <w:rsid w:val="00093A26"/>
  </w:style>
  <w:style w:type="numbering" w:customStyle="1" w:styleId="NoList111111112">
    <w:name w:val="No List111111112"/>
    <w:next w:val="NoList"/>
    <w:uiPriority w:val="99"/>
    <w:semiHidden/>
    <w:unhideWhenUsed/>
    <w:rsid w:val="00093A26"/>
  </w:style>
  <w:style w:type="numbering" w:customStyle="1" w:styleId="121111120">
    <w:name w:val="無清單12111112"/>
    <w:next w:val="NoList"/>
    <w:uiPriority w:val="99"/>
    <w:semiHidden/>
    <w:unhideWhenUsed/>
    <w:rsid w:val="00093A26"/>
  </w:style>
  <w:style w:type="numbering" w:customStyle="1" w:styleId="1111111120">
    <w:name w:val="無清單111111112"/>
    <w:next w:val="NoList"/>
    <w:uiPriority w:val="99"/>
    <w:semiHidden/>
    <w:unhideWhenUsed/>
    <w:rsid w:val="00093A26"/>
  </w:style>
  <w:style w:type="numbering" w:customStyle="1" w:styleId="12111121">
    <w:name w:val="无列表1211112"/>
    <w:next w:val="NoList"/>
    <w:semiHidden/>
    <w:rsid w:val="0009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695812B-7EC9-458B-9655-44D61F05A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86</TotalTime>
  <Pages>7</Pages>
  <Words>2266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98</cp:revision>
  <cp:lastPrinted>1900-01-01T07:58:44Z</cp:lastPrinted>
  <dcterms:created xsi:type="dcterms:W3CDTF">2021-01-08T13:25:00Z</dcterms:created>
  <dcterms:modified xsi:type="dcterms:W3CDTF">2024-02-16T15:37:00Z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